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491BC599" w:rsidR="00524D56" w:rsidRPr="005C7597" w:rsidRDefault="00524D56" w:rsidP="00524D56">
      <w:pPr>
        <w:tabs>
          <w:tab w:val="center" w:pos="4536"/>
          <w:tab w:val="right" w:pos="8280"/>
          <w:tab w:val="right" w:pos="9639"/>
        </w:tabs>
        <w:spacing w:after="0"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w:t>
      </w:r>
      <w:r w:rsidR="001A5BA7">
        <w:rPr>
          <w:rFonts w:ascii="Arial" w:hAnsi="Arial" w:cs="Arial"/>
          <w:b/>
          <w:bCs/>
          <w:sz w:val="24"/>
        </w:rPr>
        <w:t>101</w:t>
      </w:r>
      <w:r w:rsidR="00F15D30">
        <w:rPr>
          <w:rFonts w:ascii="Arial" w:hAnsi="Arial" w:cs="Arial"/>
          <w:b/>
          <w:bCs/>
          <w:sz w:val="24"/>
        </w:rPr>
        <w:t>-</w:t>
      </w:r>
      <w:r w:rsidR="00F15D30">
        <w:rPr>
          <w:rFonts w:ascii="Arial" w:hAnsi="Arial" w:cs="Arial"/>
          <w:b/>
          <w:bCs/>
          <w:sz w:val="24"/>
          <w:lang w:eastAsia="ko-KR"/>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F21866">
        <w:rPr>
          <w:rFonts w:ascii="Arial" w:hAnsi="Arial" w:cs="Arial"/>
          <w:b/>
          <w:bCs/>
          <w:sz w:val="24"/>
        </w:rPr>
        <w:t>20</w:t>
      </w:r>
      <w:r w:rsidR="00B61882">
        <w:rPr>
          <w:rFonts w:ascii="Arial" w:hAnsi="Arial" w:cs="Arial"/>
          <w:b/>
          <w:bCs/>
          <w:sz w:val="24"/>
        </w:rPr>
        <w:t>03881</w:t>
      </w:r>
    </w:p>
    <w:p w14:paraId="0DDD9E9D" w14:textId="54A05672" w:rsidR="00A968BE" w:rsidRDefault="00B565E6" w:rsidP="00524D56">
      <w:pPr>
        <w:tabs>
          <w:tab w:val="center" w:pos="4536"/>
          <w:tab w:val="right" w:pos="9072"/>
        </w:tabs>
        <w:spacing w:after="0" w:line="276" w:lineRule="auto"/>
        <w:rPr>
          <w:rFonts w:ascii="Arial" w:eastAsia="MS Mincho" w:hAnsi="Arial" w:cs="Arial"/>
          <w:b/>
          <w:bCs/>
          <w:sz w:val="24"/>
          <w:lang w:eastAsia="ja-JP"/>
        </w:rPr>
      </w:pPr>
      <w:proofErr w:type="gramStart"/>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proofErr w:type="gramEnd"/>
      <w:r w:rsidR="00524D56" w:rsidRPr="005C7597">
        <w:rPr>
          <w:rFonts w:ascii="Arial" w:eastAsia="MS Mincho" w:hAnsi="Arial" w:cs="Arial"/>
          <w:b/>
          <w:bCs/>
          <w:sz w:val="24"/>
          <w:lang w:eastAsia="ja-JP"/>
        </w:rPr>
        <w:t xml:space="preserve">, </w:t>
      </w:r>
      <w:r w:rsidR="00C55BB0">
        <w:rPr>
          <w:rFonts w:ascii="Arial" w:eastAsia="MS Mincho" w:hAnsi="Arial" w:cs="Arial"/>
          <w:b/>
          <w:bCs/>
          <w:sz w:val="24"/>
          <w:lang w:eastAsia="ja-JP"/>
        </w:rPr>
        <w:t>May 25</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8F1107">
        <w:rPr>
          <w:rFonts w:ascii="Arial" w:eastAsia="MS Mincho" w:hAnsi="Arial" w:cs="Arial"/>
          <w:b/>
          <w:bCs/>
          <w:sz w:val="24"/>
          <w:lang w:eastAsia="ja-JP"/>
        </w:rPr>
        <w:t xml:space="preserve">– </w:t>
      </w:r>
      <w:r w:rsidR="00C55BB0">
        <w:rPr>
          <w:rFonts w:ascii="Arial" w:eastAsia="MS Mincho" w:hAnsi="Arial" w:cs="Arial"/>
          <w:b/>
          <w:bCs/>
          <w:sz w:val="24"/>
          <w:lang w:eastAsia="ja-JP"/>
        </w:rPr>
        <w:t>June 5</w:t>
      </w:r>
      <w:r w:rsidR="008F1107" w:rsidRPr="008F1107">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20</w:t>
      </w:r>
      <w:r w:rsidR="00CA2439">
        <w:rPr>
          <w:rFonts w:ascii="Arial" w:eastAsia="MS Mincho" w:hAnsi="Arial" w:cs="Arial"/>
          <w:b/>
          <w:bCs/>
          <w:sz w:val="24"/>
          <w:lang w:eastAsia="ja-JP"/>
        </w:rPr>
        <w:t>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177727F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6C069B">
        <w:rPr>
          <w:rFonts w:ascii="Arial" w:hAnsi="Arial"/>
          <w:sz w:val="24"/>
          <w:lang w:val="en-US" w:eastAsia="ko-KR"/>
        </w:rPr>
        <w:t>6.</w:t>
      </w:r>
      <w:r w:rsidR="007F740C">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BD17394"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 xml:space="preserve">On Rel.16 </w:t>
      </w:r>
      <w:r w:rsidR="007F740C" w:rsidRPr="007F740C">
        <w:rPr>
          <w:rFonts w:ascii="Arial" w:hAnsi="Arial"/>
          <w:sz w:val="24"/>
          <w:lang w:val="en-US"/>
        </w:rPr>
        <w:t>multi-TRP/panel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191927AD" w14:textId="451A2FD8" w:rsidR="00027BBA" w:rsidRDefault="00027BBA" w:rsidP="00027BBA">
      <w:pPr>
        <w:pStyle w:val="1"/>
        <w:tabs>
          <w:tab w:val="num" w:pos="0"/>
        </w:tabs>
        <w:spacing w:before="0" w:after="60"/>
        <w:ind w:left="799" w:hanging="799"/>
        <w:jc w:val="both"/>
        <w:rPr>
          <w:lang w:val="en-US"/>
        </w:rPr>
      </w:pPr>
      <w:r>
        <w:rPr>
          <w:lang w:val="en-US"/>
        </w:rPr>
        <w:t>I</w:t>
      </w:r>
      <w:r>
        <w:rPr>
          <w:rFonts w:hint="eastAsia"/>
          <w:lang w:val="en-US"/>
        </w:rPr>
        <w:t>ntro</w:t>
      </w:r>
      <w:r>
        <w:rPr>
          <w:lang w:val="en-US"/>
        </w:rPr>
        <w:t>duction</w:t>
      </w:r>
    </w:p>
    <w:p w14:paraId="18AA5B32" w14:textId="058E9377" w:rsidR="00027BBA" w:rsidRPr="00AC1578" w:rsidRDefault="00027BBA" w:rsidP="00027BBA">
      <w:pPr>
        <w:ind w:firstLineChars="200" w:firstLine="400"/>
        <w:rPr>
          <w:sz w:val="20"/>
        </w:rPr>
      </w:pPr>
      <w:r w:rsidRPr="00AC1578">
        <w:rPr>
          <w:rFonts w:hint="eastAsia"/>
          <w:sz w:val="20"/>
        </w:rPr>
        <w:t xml:space="preserve">This contribution provides </w:t>
      </w:r>
      <w:r w:rsidRPr="00AC1578">
        <w:rPr>
          <w:sz w:val="20"/>
        </w:rPr>
        <w:t>Samsung’s views on Rel.16 multi-TRP/Panel Transmission.</w:t>
      </w:r>
    </w:p>
    <w:p w14:paraId="49BBDE3F" w14:textId="77777777" w:rsidR="00A56952" w:rsidRPr="00027BBA" w:rsidRDefault="00A56952" w:rsidP="00027BBA">
      <w:pPr>
        <w:ind w:firstLineChars="200" w:firstLine="440"/>
        <w:rPr>
          <w:lang w:val="en-US" w:eastAsia="ko-KR"/>
        </w:rPr>
      </w:pPr>
    </w:p>
    <w:p w14:paraId="57FAAAE8" w14:textId="5871BB27" w:rsidR="00242D10" w:rsidRDefault="001A5BA7" w:rsidP="00027BBA">
      <w:pPr>
        <w:pStyle w:val="1"/>
        <w:tabs>
          <w:tab w:val="num" w:pos="0"/>
        </w:tabs>
        <w:spacing w:before="0" w:after="60"/>
        <w:ind w:left="799" w:hanging="799"/>
        <w:jc w:val="both"/>
        <w:rPr>
          <w:lang w:val="en-US"/>
        </w:rPr>
      </w:pPr>
      <w:r>
        <w:rPr>
          <w:lang w:val="en-US"/>
        </w:rPr>
        <w:t>Default QCL enhancements</w:t>
      </w:r>
      <w:r w:rsidR="003544AF">
        <w:rPr>
          <w:lang w:val="en-US"/>
        </w:rPr>
        <w:t xml:space="preserve"> for multi-TRP/Panel</w:t>
      </w:r>
    </w:p>
    <w:p w14:paraId="1E9AD304" w14:textId="4B0F6742" w:rsidR="001A5BA7" w:rsidRDefault="001A5BA7" w:rsidP="001A5BA7">
      <w:pPr>
        <w:pStyle w:val="2"/>
        <w:numPr>
          <w:ilvl w:val="0"/>
          <w:numId w:val="0"/>
        </w:numPr>
        <w:ind w:left="576" w:hanging="576"/>
      </w:pPr>
      <w:r>
        <w:rPr>
          <w:rFonts w:hint="eastAsia"/>
        </w:rPr>
        <w:t>I</w:t>
      </w:r>
      <w:r>
        <w:t xml:space="preserve">ssue </w:t>
      </w:r>
      <w:r w:rsidR="00B11BCB">
        <w:t>1</w:t>
      </w:r>
      <w:r>
        <w:t>. Condition to support enhanced default beam for PDSCH</w:t>
      </w:r>
    </w:p>
    <w:p w14:paraId="558D3BC4" w14:textId="2A851491" w:rsidR="00793965" w:rsidRDefault="001A5BA7" w:rsidP="001A5BA7">
      <w:pPr>
        <w:pStyle w:val="0Maintext"/>
        <w:spacing w:after="60" w:afterAutospacing="0"/>
        <w:rPr>
          <w:lang w:eastAsia="ko-KR"/>
        </w:rPr>
      </w:pPr>
      <w:r>
        <w:rPr>
          <w:lang w:eastAsia="ko-KR"/>
        </w:rPr>
        <w:t xml:space="preserve">In RAN1#99, two agreements have been made that the support of enhanced default beams for both multi-DCI based </w:t>
      </w:r>
      <w:proofErr w:type="gramStart"/>
      <w:r>
        <w:rPr>
          <w:lang w:eastAsia="ko-KR"/>
        </w:rPr>
        <w:t>and</w:t>
      </w:r>
      <w:proofErr w:type="gramEnd"/>
      <w:r>
        <w:rPr>
          <w:lang w:eastAsia="ko-KR"/>
        </w:rPr>
        <w:t xml:space="preserve"> single-DCI based multi-TRP are up to UE capability</w:t>
      </w:r>
      <w:r w:rsidR="007302FD">
        <w:rPr>
          <w:lang w:eastAsia="ko-KR"/>
        </w:rPr>
        <w:t xml:space="preserve"> as follows</w:t>
      </w:r>
      <w:r>
        <w:rPr>
          <w:lang w:eastAsia="ko-KR"/>
        </w:rPr>
        <w:t>.</w:t>
      </w:r>
    </w:p>
    <w:tbl>
      <w:tblPr>
        <w:tblStyle w:val="a6"/>
        <w:tblW w:w="0" w:type="auto"/>
        <w:tblLook w:val="04A0" w:firstRow="1" w:lastRow="0" w:firstColumn="1" w:lastColumn="0" w:noHBand="0" w:noVBand="1"/>
      </w:tblPr>
      <w:tblGrid>
        <w:gridCol w:w="9629"/>
      </w:tblGrid>
      <w:tr w:rsidR="007302FD" w14:paraId="4C1E5583" w14:textId="77777777" w:rsidTr="007302FD">
        <w:tc>
          <w:tcPr>
            <w:tcW w:w="9629" w:type="dxa"/>
          </w:tcPr>
          <w:p w14:paraId="20EDC6E0" w14:textId="77777777" w:rsidR="007302FD" w:rsidRPr="007302FD" w:rsidRDefault="007302FD" w:rsidP="007302FD">
            <w:pPr>
              <w:spacing w:after="0"/>
              <w:rPr>
                <w:rFonts w:ascii="Times" w:eastAsia="바탕" w:hAnsi="Times" w:cs="Times"/>
                <w:b/>
                <w:bCs/>
                <w:sz w:val="20"/>
                <w:highlight w:val="green"/>
                <w:lang w:eastAsia="x-none"/>
              </w:rPr>
            </w:pPr>
            <w:r w:rsidRPr="007302FD">
              <w:rPr>
                <w:rFonts w:ascii="Times" w:eastAsia="바탕" w:hAnsi="Times" w:cs="Times"/>
                <w:b/>
                <w:bCs/>
                <w:sz w:val="20"/>
                <w:highlight w:val="green"/>
                <w:lang w:eastAsia="x-none"/>
              </w:rPr>
              <w:t>Agreement</w:t>
            </w:r>
          </w:p>
          <w:p w14:paraId="5CF34EB9" w14:textId="77777777" w:rsidR="007302FD" w:rsidRPr="007302FD" w:rsidRDefault="007302FD" w:rsidP="007302FD">
            <w:pPr>
              <w:spacing w:after="0"/>
              <w:rPr>
                <w:rFonts w:ascii="Times" w:eastAsia="바탕" w:hAnsi="Times" w:cs="Times"/>
                <w:sz w:val="20"/>
                <w:lang w:eastAsia="x-none"/>
              </w:rPr>
            </w:pPr>
            <w:r w:rsidRPr="007302FD">
              <w:rPr>
                <w:rFonts w:ascii="Times" w:eastAsia="바탕" w:hAnsi="Times" w:cs="Times"/>
                <w:sz w:val="20"/>
                <w:lang w:eastAsia="x-none"/>
              </w:rPr>
              <w:t xml:space="preserve">For multi-DCI based multi-TRP/panel transmission, if </w:t>
            </w:r>
            <w:proofErr w:type="spellStart"/>
            <w:r w:rsidRPr="007302FD">
              <w:rPr>
                <w:rFonts w:ascii="Times" w:eastAsia="바탕" w:hAnsi="Times" w:cs="Times"/>
                <w:i/>
                <w:iCs/>
                <w:sz w:val="20"/>
                <w:lang w:eastAsia="x-none"/>
              </w:rPr>
              <w:t>CORESETPoolIndex</w:t>
            </w:r>
            <w:proofErr w:type="spellEnd"/>
            <w:r w:rsidRPr="007302FD">
              <w:rPr>
                <w:rFonts w:ascii="Times" w:eastAsia="바탕" w:hAnsi="Times" w:cs="Times"/>
                <w:sz w:val="20"/>
                <w:lang w:eastAsia="x-none"/>
              </w:rPr>
              <w:t xml:space="preserve"> is configured,</w:t>
            </w:r>
          </w:p>
          <w:p w14:paraId="7D1FF6C1" w14:textId="77777777" w:rsidR="007302FD" w:rsidRPr="007302FD" w:rsidRDefault="007302FD" w:rsidP="007302FD">
            <w:pPr>
              <w:numPr>
                <w:ilvl w:val="0"/>
                <w:numId w:val="22"/>
              </w:numPr>
              <w:overflowPunct w:val="0"/>
              <w:autoSpaceDE w:val="0"/>
              <w:autoSpaceDN w:val="0"/>
              <w:adjustRightInd w:val="0"/>
              <w:snapToGrid w:val="0"/>
              <w:spacing w:after="0"/>
              <w:contextualSpacing/>
              <w:jc w:val="both"/>
              <w:textAlignment w:val="baseline"/>
              <w:rPr>
                <w:rFonts w:ascii="Times" w:eastAsia="SimSun" w:hAnsi="Times" w:cs="Times"/>
                <w:sz w:val="20"/>
              </w:rPr>
            </w:pPr>
            <w:r w:rsidRPr="007302FD">
              <w:rPr>
                <w:rFonts w:ascii="Times" w:eastAsia="SimSun" w:hAnsi="Times" w:cs="Times"/>
                <w:sz w:val="20"/>
              </w:rPr>
              <w:t>If the time offset between the reception of the PDCCH and the corresponding PDSCH is less than a threshold, UE could assume that the DM-RS ports of PDSCH are QCL-</w:t>
            </w:r>
            <w:proofErr w:type="spellStart"/>
            <w:r w:rsidRPr="007302FD">
              <w:rPr>
                <w:rFonts w:ascii="Times" w:eastAsia="SimSun" w:hAnsi="Times" w:cs="Times"/>
                <w:sz w:val="20"/>
              </w:rPr>
              <w:t>ed</w:t>
            </w:r>
            <w:proofErr w:type="spellEnd"/>
            <w:r w:rsidRPr="007302FD">
              <w:rPr>
                <w:rFonts w:ascii="Times" w:eastAsia="SimSun" w:hAnsi="Times" w:cs="Times"/>
                <w:sz w:val="20"/>
              </w:rPr>
              <w:t xml:space="preserve"> with the RS(s) with respect to the QCL parameter(s) used for PDCCH of the lowest CORESET index among CORESETs configured with the same value of </w:t>
            </w:r>
            <w:proofErr w:type="spellStart"/>
            <w:r w:rsidRPr="007302FD">
              <w:rPr>
                <w:rFonts w:ascii="Times" w:eastAsia="SimSun" w:hAnsi="Times" w:cs="Times"/>
                <w:i/>
                <w:sz w:val="20"/>
              </w:rPr>
              <w:t>CORESETPoolIndex</w:t>
            </w:r>
            <w:proofErr w:type="spellEnd"/>
            <w:r w:rsidRPr="007302FD">
              <w:rPr>
                <w:rFonts w:ascii="Times" w:eastAsia="SimSun" w:hAnsi="Times" w:cs="Times"/>
                <w:i/>
                <w:sz w:val="20"/>
              </w:rPr>
              <w:t>,</w:t>
            </w:r>
          </w:p>
          <w:p w14:paraId="4E4A4B5D" w14:textId="77777777" w:rsidR="007302FD" w:rsidRPr="007302FD" w:rsidRDefault="007302FD" w:rsidP="007302FD">
            <w:pPr>
              <w:numPr>
                <w:ilvl w:val="1"/>
                <w:numId w:val="22"/>
              </w:numPr>
              <w:overflowPunct w:val="0"/>
              <w:autoSpaceDE w:val="0"/>
              <w:autoSpaceDN w:val="0"/>
              <w:adjustRightInd w:val="0"/>
              <w:snapToGrid w:val="0"/>
              <w:spacing w:after="0"/>
              <w:contextualSpacing/>
              <w:jc w:val="both"/>
              <w:textAlignment w:val="baseline"/>
              <w:rPr>
                <w:rFonts w:ascii="Times" w:eastAsia="SimSun" w:hAnsi="Times" w:cs="Times"/>
                <w:sz w:val="20"/>
              </w:rPr>
            </w:pPr>
            <w:r w:rsidRPr="007302FD">
              <w:rPr>
                <w:rFonts w:ascii="Times" w:eastAsia="SimSun" w:hAnsi="Times" w:cs="Times"/>
                <w:iCs/>
                <w:sz w:val="20"/>
              </w:rPr>
              <w:t>i</w:t>
            </w:r>
            <w:r w:rsidRPr="007302FD">
              <w:rPr>
                <w:rFonts w:ascii="Times" w:eastAsia="SimSun" w:hAnsi="Times" w:cs="Times"/>
                <w:sz w:val="20"/>
              </w:rPr>
              <w:t xml:space="preserve">n the respective latest slot in which one or more CORESETs associated with each of </w:t>
            </w:r>
            <w:proofErr w:type="spellStart"/>
            <w:r w:rsidRPr="007302FD">
              <w:rPr>
                <w:rFonts w:ascii="Times" w:eastAsia="SimSun" w:hAnsi="Times" w:cs="Times"/>
                <w:i/>
                <w:iCs/>
                <w:sz w:val="20"/>
              </w:rPr>
              <w:t>CORESETPoolIndex</w:t>
            </w:r>
            <w:proofErr w:type="spellEnd"/>
            <w:r w:rsidRPr="007302FD">
              <w:rPr>
                <w:rFonts w:ascii="Times" w:eastAsia="SimSun" w:hAnsi="Times" w:cs="Times"/>
                <w:sz w:val="20"/>
              </w:rPr>
              <w:t xml:space="preserve"> within the active BWP of the serving cell are monitored by the UE </w:t>
            </w:r>
          </w:p>
          <w:p w14:paraId="133A155D" w14:textId="77777777" w:rsidR="007302FD" w:rsidRPr="007302FD" w:rsidRDefault="007302FD" w:rsidP="007302FD">
            <w:pPr>
              <w:numPr>
                <w:ilvl w:val="2"/>
                <w:numId w:val="22"/>
              </w:numPr>
              <w:overflowPunct w:val="0"/>
              <w:autoSpaceDE w:val="0"/>
              <w:autoSpaceDN w:val="0"/>
              <w:adjustRightInd w:val="0"/>
              <w:snapToGrid w:val="0"/>
              <w:spacing w:after="0"/>
              <w:contextualSpacing/>
              <w:jc w:val="both"/>
              <w:textAlignment w:val="baseline"/>
              <w:rPr>
                <w:rFonts w:ascii="Times" w:eastAsia="SimSun" w:hAnsi="Times" w:cs="Times"/>
                <w:sz w:val="20"/>
              </w:rPr>
            </w:pPr>
            <w:r w:rsidRPr="007302FD">
              <w:rPr>
                <w:rFonts w:ascii="Times" w:eastAsia="SimSun" w:hAnsi="Times" w:cs="Times"/>
                <w:sz w:val="20"/>
              </w:rPr>
              <w:t>The support of this feature is indicated by UE capability</w:t>
            </w:r>
          </w:p>
          <w:p w14:paraId="36525DD0" w14:textId="77777777" w:rsidR="007302FD" w:rsidRPr="007302FD" w:rsidRDefault="007302FD" w:rsidP="007302FD">
            <w:pPr>
              <w:numPr>
                <w:ilvl w:val="2"/>
                <w:numId w:val="22"/>
              </w:numPr>
              <w:overflowPunct w:val="0"/>
              <w:autoSpaceDE w:val="0"/>
              <w:autoSpaceDN w:val="0"/>
              <w:adjustRightInd w:val="0"/>
              <w:snapToGrid w:val="0"/>
              <w:spacing w:after="0"/>
              <w:contextualSpacing/>
              <w:jc w:val="both"/>
              <w:textAlignment w:val="baseline"/>
              <w:rPr>
                <w:rFonts w:ascii="Times" w:eastAsia="SimSun" w:hAnsi="Times" w:cs="Times"/>
                <w:sz w:val="20"/>
                <w:highlight w:val="yellow"/>
              </w:rPr>
            </w:pPr>
            <w:r w:rsidRPr="007302FD">
              <w:rPr>
                <w:rFonts w:ascii="Times" w:eastAsia="SimSun" w:hAnsi="Times" w:cs="Times"/>
                <w:sz w:val="20"/>
                <w:highlight w:val="yellow"/>
              </w:rPr>
              <w:t xml:space="preserve">If the UE does not support the above feature, Rel-15 </w:t>
            </w:r>
            <w:proofErr w:type="spellStart"/>
            <w:r w:rsidRPr="007302FD">
              <w:rPr>
                <w:rFonts w:ascii="Times" w:eastAsia="SimSun" w:hAnsi="Times" w:cs="Times"/>
                <w:sz w:val="20"/>
                <w:highlight w:val="yellow"/>
              </w:rPr>
              <w:t>behavior</w:t>
            </w:r>
            <w:proofErr w:type="spellEnd"/>
            <w:r w:rsidRPr="007302FD">
              <w:rPr>
                <w:rFonts w:ascii="Times" w:eastAsia="SimSun" w:hAnsi="Times" w:cs="Times"/>
                <w:sz w:val="20"/>
                <w:highlight w:val="yellow"/>
              </w:rPr>
              <w:t xml:space="preserve"> is reused regardless of </w:t>
            </w:r>
            <w:proofErr w:type="spellStart"/>
            <w:r w:rsidRPr="007302FD">
              <w:rPr>
                <w:rFonts w:ascii="Times" w:eastAsia="SimSun" w:hAnsi="Times" w:cs="Times"/>
                <w:i/>
                <w:iCs/>
                <w:sz w:val="20"/>
                <w:highlight w:val="yellow"/>
              </w:rPr>
              <w:t>CORESETPoolIndex</w:t>
            </w:r>
            <w:proofErr w:type="spellEnd"/>
          </w:p>
          <w:p w14:paraId="10AFA92E" w14:textId="77777777" w:rsidR="007302FD" w:rsidRPr="007302FD" w:rsidRDefault="007302FD" w:rsidP="007302FD">
            <w:pPr>
              <w:pStyle w:val="0Maintext"/>
              <w:spacing w:after="60" w:afterAutospacing="0"/>
              <w:ind w:firstLine="0"/>
              <w:rPr>
                <w:lang w:eastAsia="ko-KR"/>
              </w:rPr>
            </w:pPr>
          </w:p>
          <w:p w14:paraId="62D9A41E" w14:textId="77777777" w:rsidR="007302FD" w:rsidRPr="007302FD" w:rsidRDefault="007302FD" w:rsidP="007302FD">
            <w:pPr>
              <w:spacing w:after="0"/>
              <w:rPr>
                <w:rFonts w:ascii="Times" w:eastAsia="MS PGothic" w:hAnsi="Times" w:cs="Times"/>
                <w:b/>
                <w:bCs/>
                <w:sz w:val="20"/>
                <w:highlight w:val="green"/>
                <w:shd w:val="clear" w:color="auto" w:fill="FFFFFF"/>
              </w:rPr>
            </w:pPr>
            <w:r w:rsidRPr="007302FD">
              <w:rPr>
                <w:rFonts w:ascii="Times" w:eastAsia="MS PGothic" w:hAnsi="Times" w:cs="Times"/>
                <w:b/>
                <w:bCs/>
                <w:sz w:val="20"/>
                <w:highlight w:val="green"/>
                <w:shd w:val="clear" w:color="auto" w:fill="FFFFFF"/>
              </w:rPr>
              <w:t xml:space="preserve">Agreement </w:t>
            </w:r>
          </w:p>
          <w:p w14:paraId="5279EC5D" w14:textId="77777777" w:rsidR="007302FD" w:rsidRPr="007302FD" w:rsidRDefault="007302FD" w:rsidP="007302FD">
            <w:pPr>
              <w:spacing w:after="0"/>
              <w:rPr>
                <w:rFonts w:ascii="Times" w:eastAsia="MS PGothic" w:hAnsi="Times" w:cs="Times"/>
                <w:sz w:val="20"/>
                <w:shd w:val="clear" w:color="auto" w:fill="FFFFFF"/>
              </w:rPr>
            </w:pPr>
            <w:r w:rsidRPr="007302FD">
              <w:rPr>
                <w:rFonts w:ascii="Times" w:eastAsia="MS PGothic" w:hAnsi="Times" w:cs="Times"/>
                <w:sz w:val="20"/>
                <w:shd w:val="clear" w:color="auto" w:fill="FFFFFF"/>
              </w:rPr>
              <w:t>For single-DCI based Multi-TRP/panel transmission with at least one configured TCI states for the serving cell of scheduled PDSCH containing 'QCL-</w:t>
            </w:r>
            <w:proofErr w:type="spellStart"/>
            <w:r w:rsidRPr="007302FD">
              <w:rPr>
                <w:rFonts w:ascii="Times" w:eastAsia="MS PGothic" w:hAnsi="Times" w:cs="Times"/>
                <w:sz w:val="20"/>
                <w:shd w:val="clear" w:color="auto" w:fill="FFFFFF"/>
              </w:rPr>
              <w:t>TypeD</w:t>
            </w:r>
            <w:proofErr w:type="spellEnd"/>
            <w:r w:rsidRPr="007302FD">
              <w:rPr>
                <w:rFonts w:ascii="Times" w:eastAsia="MS PGothic" w:hAnsi="Times" w:cs="Times"/>
                <w:sz w:val="20"/>
                <w:shd w:val="clear" w:color="auto" w:fill="FFFFFF"/>
              </w:rPr>
              <w:t>',</w:t>
            </w:r>
          </w:p>
          <w:p w14:paraId="2A6D80FB" w14:textId="77777777" w:rsidR="007302FD" w:rsidRPr="007302FD" w:rsidRDefault="007302FD" w:rsidP="007302FD">
            <w:pPr>
              <w:numPr>
                <w:ilvl w:val="0"/>
                <w:numId w:val="22"/>
              </w:numPr>
              <w:shd w:val="clear" w:color="auto" w:fill="FFFFFF"/>
              <w:spacing w:after="0"/>
              <w:rPr>
                <w:rFonts w:ascii="Times" w:eastAsia="MS PGothic" w:hAnsi="Times" w:cs="Times"/>
                <w:sz w:val="20"/>
              </w:rPr>
            </w:pPr>
            <w:r w:rsidRPr="007302FD">
              <w:rPr>
                <w:rFonts w:ascii="Times" w:eastAsia="MS PGothic" w:hAnsi="Times" w:cs="Times"/>
                <w:sz w:val="20"/>
              </w:rPr>
              <w:t>If the offset between the reception of the PDCCH and the corresponding PDSCH is less than </w:t>
            </w:r>
            <w:proofErr w:type="spellStart"/>
            <w:r w:rsidRPr="007302FD">
              <w:rPr>
                <w:rFonts w:ascii="Times" w:eastAsia="MS PGothic" w:hAnsi="Times" w:cs="Times"/>
                <w:sz w:val="20"/>
              </w:rPr>
              <w:t>timeDurationForQCL</w:t>
            </w:r>
            <w:proofErr w:type="spellEnd"/>
            <w:r w:rsidRPr="007302FD">
              <w:rPr>
                <w:rFonts w:ascii="Times" w:eastAsia="MS PGothic" w:hAnsi="Times" w:cs="Times"/>
                <w:sz w:val="20"/>
              </w:rPr>
              <w:t> and after the reception of activation command of TCI states for UE specific PDSCH, the UE may assume that DMRS ports of PDSCH follows QCL parameters indicated by default TCI state(s) as following:</w:t>
            </w:r>
          </w:p>
          <w:p w14:paraId="45F9E4D1" w14:textId="77777777" w:rsidR="007302FD" w:rsidRPr="007302FD" w:rsidRDefault="007302FD" w:rsidP="007302FD">
            <w:pPr>
              <w:numPr>
                <w:ilvl w:val="0"/>
                <w:numId w:val="23"/>
              </w:numPr>
              <w:shd w:val="clear" w:color="auto" w:fill="FFFFFF"/>
              <w:spacing w:after="0"/>
              <w:ind w:left="1080"/>
              <w:rPr>
                <w:rFonts w:ascii="Times" w:eastAsia="MS PGothic" w:hAnsi="Times" w:cs="Times"/>
                <w:sz w:val="20"/>
              </w:rPr>
            </w:pPr>
            <w:r w:rsidRPr="007302FD">
              <w:rPr>
                <w:rFonts w:ascii="Times" w:eastAsia="MS PGothic" w:hAnsi="Times" w:cs="Times"/>
                <w:sz w:val="20"/>
              </w:rPr>
              <w:t xml:space="preserve">Use the TCI-states corresponding to the lowest </w:t>
            </w:r>
            <w:proofErr w:type="spellStart"/>
            <w:r w:rsidRPr="007302FD">
              <w:rPr>
                <w:rFonts w:ascii="Times" w:eastAsia="MS PGothic" w:hAnsi="Times" w:cs="Times"/>
                <w:sz w:val="20"/>
              </w:rPr>
              <w:t>codepoint</w:t>
            </w:r>
            <w:proofErr w:type="spellEnd"/>
            <w:r w:rsidRPr="007302FD">
              <w:rPr>
                <w:rFonts w:ascii="Times" w:eastAsia="MS PGothic" w:hAnsi="Times" w:cs="Times"/>
                <w:sz w:val="20"/>
              </w:rPr>
              <w:t xml:space="preserve"> among the TCI </w:t>
            </w:r>
            <w:proofErr w:type="spellStart"/>
            <w:r w:rsidRPr="007302FD">
              <w:rPr>
                <w:rFonts w:ascii="Times" w:eastAsia="MS PGothic" w:hAnsi="Times" w:cs="Times"/>
                <w:sz w:val="20"/>
              </w:rPr>
              <w:t>codepoints</w:t>
            </w:r>
            <w:proofErr w:type="spellEnd"/>
            <w:r w:rsidRPr="007302FD">
              <w:rPr>
                <w:rFonts w:ascii="Times" w:eastAsia="MS PGothic" w:hAnsi="Times" w:cs="Times"/>
                <w:sz w:val="20"/>
              </w:rPr>
              <w:t xml:space="preserve"> containing two different TCI </w:t>
            </w:r>
            <w:proofErr w:type="gramStart"/>
            <w:r w:rsidRPr="007302FD">
              <w:rPr>
                <w:rFonts w:ascii="Times" w:eastAsia="MS PGothic" w:hAnsi="Times" w:cs="Times"/>
                <w:sz w:val="20"/>
              </w:rPr>
              <w:t>states which</w:t>
            </w:r>
            <w:proofErr w:type="gramEnd"/>
            <w:r w:rsidRPr="007302FD">
              <w:rPr>
                <w:rFonts w:ascii="Times" w:eastAsia="MS PGothic" w:hAnsi="Times" w:cs="Times"/>
                <w:sz w:val="20"/>
              </w:rPr>
              <w:t xml:space="preserve"> are activated for PDSCH.</w:t>
            </w:r>
          </w:p>
          <w:p w14:paraId="1ECBF248" w14:textId="77777777" w:rsidR="007302FD" w:rsidRPr="007302FD" w:rsidRDefault="007302FD" w:rsidP="007302FD">
            <w:pPr>
              <w:numPr>
                <w:ilvl w:val="0"/>
                <w:numId w:val="23"/>
              </w:numPr>
              <w:shd w:val="clear" w:color="auto" w:fill="FFFFFF"/>
              <w:spacing w:after="0"/>
              <w:rPr>
                <w:rFonts w:ascii="Times" w:eastAsia="MS PGothic" w:hAnsi="Times" w:cs="Times"/>
                <w:sz w:val="20"/>
              </w:rPr>
            </w:pPr>
            <w:r w:rsidRPr="007302FD">
              <w:rPr>
                <w:rFonts w:ascii="Times" w:eastAsia="MS PGothic" w:hAnsi="Times" w:cs="Times"/>
                <w:sz w:val="20"/>
              </w:rPr>
              <w:t xml:space="preserve">If all the TCI </w:t>
            </w:r>
            <w:proofErr w:type="spellStart"/>
            <w:r w:rsidRPr="007302FD">
              <w:rPr>
                <w:rFonts w:ascii="Times" w:eastAsia="MS PGothic" w:hAnsi="Times" w:cs="Times"/>
                <w:sz w:val="20"/>
              </w:rPr>
              <w:t>codepoints</w:t>
            </w:r>
            <w:proofErr w:type="spellEnd"/>
            <w:r w:rsidRPr="007302FD">
              <w:rPr>
                <w:rFonts w:ascii="Times" w:eastAsia="MS PGothic" w:hAnsi="Times" w:cs="Times"/>
                <w:sz w:val="20"/>
              </w:rPr>
              <w:t xml:space="preserve"> are mapped to a single TCI state, then Rel-15 </w:t>
            </w:r>
            <w:proofErr w:type="spellStart"/>
            <w:r w:rsidRPr="007302FD">
              <w:rPr>
                <w:rFonts w:ascii="Times" w:eastAsia="MS PGothic" w:hAnsi="Times" w:cs="Times"/>
                <w:sz w:val="20"/>
              </w:rPr>
              <w:t>behavior</w:t>
            </w:r>
            <w:proofErr w:type="spellEnd"/>
            <w:r w:rsidRPr="007302FD">
              <w:rPr>
                <w:rFonts w:ascii="Times" w:eastAsia="MS PGothic" w:hAnsi="Times" w:cs="Times"/>
                <w:sz w:val="20"/>
              </w:rPr>
              <w:t xml:space="preserve"> is followed</w:t>
            </w:r>
          </w:p>
          <w:p w14:paraId="4A161487" w14:textId="7CDDF5ED" w:rsidR="007302FD" w:rsidRPr="007302FD" w:rsidRDefault="007302FD" w:rsidP="007302FD">
            <w:pPr>
              <w:shd w:val="clear" w:color="auto" w:fill="FFFFFF"/>
              <w:spacing w:after="0"/>
              <w:rPr>
                <w:rFonts w:ascii="Times" w:eastAsia="MS PGothic" w:hAnsi="Times" w:cs="Times"/>
                <w:sz w:val="20"/>
              </w:rPr>
            </w:pPr>
            <w:r w:rsidRPr="007302FD">
              <w:rPr>
                <w:rFonts w:ascii="Times" w:eastAsia="MS PGothic" w:hAnsi="Times" w:cs="Times"/>
                <w:sz w:val="20"/>
                <w:highlight w:val="yellow"/>
              </w:rPr>
              <w:t>The support of this feature is part of UE capability.</w:t>
            </w:r>
          </w:p>
        </w:tc>
      </w:tr>
    </w:tbl>
    <w:p w14:paraId="6807D962" w14:textId="7ADDF22A" w:rsidR="00724616" w:rsidRDefault="00793965" w:rsidP="001A5BA7">
      <w:pPr>
        <w:pStyle w:val="0Maintext"/>
        <w:spacing w:after="60" w:afterAutospacing="0"/>
        <w:rPr>
          <w:lang w:eastAsia="ko-KR"/>
        </w:rPr>
      </w:pPr>
      <w:r>
        <w:rPr>
          <w:rFonts w:hint="eastAsia"/>
          <w:lang w:eastAsia="ko-KR"/>
        </w:rPr>
        <w:t xml:space="preserve">However, </w:t>
      </w:r>
      <w:r>
        <w:rPr>
          <w:lang w:eastAsia="ko-KR"/>
        </w:rPr>
        <w:t>current RAN1 specification</w:t>
      </w:r>
      <w:r w:rsidR="004667B1">
        <w:rPr>
          <w:lang w:eastAsia="ko-KR"/>
        </w:rPr>
        <w:t xml:space="preserve"> misses the highlighted part of </w:t>
      </w:r>
      <w:proofErr w:type="gramStart"/>
      <w:r w:rsidR="004667B1">
        <w:rPr>
          <w:lang w:eastAsia="ko-KR"/>
        </w:rPr>
        <w:t xml:space="preserve">agreements </w:t>
      </w:r>
      <w:r w:rsidR="00724616">
        <w:rPr>
          <w:lang w:eastAsia="ko-KR"/>
        </w:rPr>
        <w:t>which</w:t>
      </w:r>
      <w:proofErr w:type="gramEnd"/>
      <w:r w:rsidR="00724616">
        <w:rPr>
          <w:lang w:eastAsia="ko-KR"/>
        </w:rPr>
        <w:t xml:space="preserve"> has to be fixed. In addressing the agreements, we have to follow the RAN2 guidance [</w:t>
      </w:r>
      <w:r w:rsidR="00192F80">
        <w:rPr>
          <w:lang w:eastAsia="ko-KR"/>
        </w:rPr>
        <w:t>1</w:t>
      </w:r>
      <w:proofErr w:type="gramStart"/>
      <w:r w:rsidR="00724616">
        <w:rPr>
          <w:lang w:eastAsia="ko-KR"/>
        </w:rPr>
        <w:t>] which</w:t>
      </w:r>
      <w:proofErr w:type="gramEnd"/>
      <w:r w:rsidR="00724616">
        <w:rPr>
          <w:lang w:eastAsia="ko-KR"/>
        </w:rPr>
        <w:t xml:space="preserve"> avoids defining a functionality implicitly by reported UE capabilities, but guides </w:t>
      </w:r>
      <w:proofErr w:type="spellStart"/>
      <w:r w:rsidR="00724616">
        <w:rPr>
          <w:lang w:eastAsia="ko-KR"/>
        </w:rPr>
        <w:t>gNB</w:t>
      </w:r>
      <w:proofErr w:type="spellEnd"/>
      <w:r w:rsidR="00724616">
        <w:rPr>
          <w:lang w:eastAsia="ko-KR"/>
        </w:rPr>
        <w:t xml:space="preserve"> to configure the functionality explicitly by DL RRC signalling. In this sense, we need to introduce two new RRC parameters, each of which indicates enabling enhanced default beam for multi-DCI and single-DCI, respectively. </w:t>
      </w:r>
      <w:r w:rsidR="00B11BCB">
        <w:rPr>
          <w:lang w:eastAsia="ko-KR"/>
        </w:rPr>
        <w:t xml:space="preserve">The RRC parameters </w:t>
      </w:r>
      <w:proofErr w:type="gramStart"/>
      <w:r w:rsidR="00B11BCB">
        <w:rPr>
          <w:lang w:eastAsia="ko-KR"/>
        </w:rPr>
        <w:t>are incorporated</w:t>
      </w:r>
      <w:proofErr w:type="gramEnd"/>
      <w:r w:rsidR="00B11BCB">
        <w:rPr>
          <w:lang w:eastAsia="ko-KR"/>
        </w:rPr>
        <w:t xml:space="preserve"> in the following TP:</w:t>
      </w:r>
    </w:p>
    <w:p w14:paraId="4CB73FFD" w14:textId="4E7FF38B" w:rsidR="00B11BCB" w:rsidRDefault="00B11BCB" w:rsidP="00B11BCB">
      <w:pPr>
        <w:pStyle w:val="0Maintext"/>
        <w:spacing w:after="120" w:afterAutospacing="0"/>
        <w:ind w:firstLine="0"/>
        <w:rPr>
          <w:i/>
          <w:lang w:val="en-US"/>
        </w:rPr>
      </w:pPr>
      <w:r>
        <w:rPr>
          <w:b/>
          <w:u w:val="single"/>
          <w:lang w:val="en-US"/>
        </w:rPr>
        <w:t xml:space="preserve">Proposal </w:t>
      </w:r>
      <w:r w:rsidR="00BC7EF9">
        <w:rPr>
          <w:b/>
          <w:u w:val="single"/>
          <w:lang w:val="en-US"/>
        </w:rPr>
        <w:t>1</w:t>
      </w:r>
      <w:r>
        <w:rPr>
          <w:lang w:val="en-US"/>
        </w:rPr>
        <w:t xml:space="preserve">: </w:t>
      </w:r>
      <w:r w:rsidRPr="00B11BCB">
        <w:rPr>
          <w:i/>
          <w:lang w:val="en-US"/>
        </w:rPr>
        <w:t>Introduce new RRC parameters indicating UE to enable enhanced default beam for multi-DCI and single-DCI, respectively.</w:t>
      </w:r>
    </w:p>
    <w:p w14:paraId="07C5A71E" w14:textId="5FA44C45" w:rsidR="00B11BCB" w:rsidRDefault="00B11BCB" w:rsidP="00B11BCB">
      <w:pPr>
        <w:pStyle w:val="0Maintext"/>
        <w:spacing w:after="120" w:afterAutospacing="0"/>
        <w:ind w:firstLine="0"/>
        <w:rPr>
          <w:lang w:val="en-US"/>
        </w:rPr>
      </w:pPr>
      <w:r>
        <w:rPr>
          <w:b/>
          <w:u w:val="single"/>
          <w:lang w:val="en-US"/>
        </w:rPr>
        <w:t xml:space="preserve">Proposal </w:t>
      </w:r>
      <w:r w:rsidR="00BC7EF9">
        <w:rPr>
          <w:b/>
          <w:u w:val="single"/>
          <w:lang w:val="en-US"/>
        </w:rPr>
        <w:t>2</w:t>
      </w:r>
      <w:r>
        <w:rPr>
          <w:lang w:val="en-US"/>
        </w:rPr>
        <w:t xml:space="preserve">: </w:t>
      </w:r>
      <w:r>
        <w:rPr>
          <w:i/>
          <w:lang w:val="en-US"/>
        </w:rPr>
        <w:t>On</w:t>
      </w:r>
      <w:r w:rsidRPr="00B11BCB">
        <w:rPr>
          <w:i/>
          <w:lang w:val="en-US"/>
        </w:rPr>
        <w:t xml:space="preserve"> enhanced default beam for multi-DCI and single-DCI, </w:t>
      </w:r>
      <w:r>
        <w:rPr>
          <w:i/>
          <w:lang w:val="en-US"/>
        </w:rPr>
        <w:t xml:space="preserve">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Pr>
          <w:rFonts w:eastAsiaTheme="minorEastAsia" w:cs="Times New Roman"/>
          <w:i/>
          <w:color w:val="000000" w:themeColor="text1"/>
          <w:kern w:val="24"/>
        </w:rPr>
        <w:t>1</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B11BCB" w14:paraId="6B8D489C" w14:textId="77777777" w:rsidTr="001817F0">
        <w:tc>
          <w:tcPr>
            <w:tcW w:w="9629" w:type="dxa"/>
            <w:tcBorders>
              <w:top w:val="single" w:sz="4" w:space="0" w:color="000000"/>
              <w:left w:val="single" w:sz="4" w:space="0" w:color="000000"/>
              <w:bottom w:val="single" w:sz="4" w:space="0" w:color="000000"/>
              <w:right w:val="single" w:sz="4" w:space="0" w:color="000000"/>
            </w:tcBorders>
            <w:hideMark/>
          </w:tcPr>
          <w:p w14:paraId="743179EC" w14:textId="77777777" w:rsidR="00B11BCB" w:rsidRDefault="00B11BCB" w:rsidP="001817F0">
            <w:pPr>
              <w:pStyle w:val="4"/>
              <w:rPr>
                <w:color w:val="000000"/>
                <w:lang w:val="en-US"/>
              </w:rPr>
            </w:pPr>
            <w:r>
              <w:rPr>
                <w:color w:val="000000"/>
                <w:sz w:val="22"/>
                <w:lang w:val="en-US"/>
              </w:rPr>
              <w:lastRenderedPageBreak/>
              <w:t>5.1.5</w:t>
            </w:r>
            <w:r>
              <w:rPr>
                <w:color w:val="000000"/>
                <w:sz w:val="22"/>
                <w:lang w:val="en-US"/>
              </w:rPr>
              <w:tab/>
              <w:t>Antenna ports quasi co-location</w:t>
            </w:r>
          </w:p>
          <w:p w14:paraId="291F5017" w14:textId="77777777" w:rsidR="00B11BCB" w:rsidRDefault="00B11BCB" w:rsidP="001817F0">
            <w:pPr>
              <w:pStyle w:val="0Maintext"/>
              <w:spacing w:after="60" w:afterAutospacing="0"/>
              <w:ind w:firstLine="0"/>
              <w:rPr>
                <w:lang w:val="en-US"/>
              </w:rPr>
            </w:pPr>
            <w:r>
              <w:rPr>
                <w:lang w:val="en-US"/>
              </w:rPr>
              <w:t>--- start of TP ---</w:t>
            </w:r>
          </w:p>
          <w:p w14:paraId="520ED556" w14:textId="3E93AD7E" w:rsidR="00B11BCB" w:rsidRDefault="00B11BCB" w:rsidP="001817F0">
            <w:pPr>
              <w:rPr>
                <w:color w:val="000000"/>
                <w:sz w:val="20"/>
              </w:rPr>
            </w:pPr>
            <w:proofErr w:type="gramStart"/>
            <w:r>
              <w:rPr>
                <w:sz w:val="20"/>
              </w:rPr>
              <w:t xml:space="preserve">Independent of the configuration of </w:t>
            </w:r>
            <w:proofErr w:type="spellStart"/>
            <w:r>
              <w:rPr>
                <w:i/>
                <w:iCs/>
                <w:sz w:val="20"/>
              </w:rPr>
              <w:t>tci-PresentInDCI</w:t>
            </w:r>
            <w:proofErr w:type="spellEnd"/>
            <w:r>
              <w:rPr>
                <w:i/>
                <w:iCs/>
                <w:sz w:val="20"/>
              </w:rPr>
              <w:t xml:space="preserve"> </w:t>
            </w:r>
            <w:r>
              <w:rPr>
                <w:sz w:val="20"/>
              </w:rPr>
              <w:t xml:space="preserve">and </w:t>
            </w:r>
            <w:r>
              <w:rPr>
                <w:i/>
                <w:iCs/>
                <w:sz w:val="20"/>
              </w:rPr>
              <w:t xml:space="preserve">tci-PresentInDCI-ForFormat1_2 </w:t>
            </w:r>
            <w:r>
              <w:rPr>
                <w:sz w:val="20"/>
              </w:rPr>
              <w:t xml:space="preserve">in RRC connected mode, if no TCI </w:t>
            </w:r>
            <w:proofErr w:type="spellStart"/>
            <w:r>
              <w:rPr>
                <w:sz w:val="20"/>
              </w:rPr>
              <w:t>codepoints</w:t>
            </w:r>
            <w:proofErr w:type="spellEnd"/>
            <w:r>
              <w:rPr>
                <w:sz w:val="20"/>
              </w:rPr>
              <w:t xml:space="preserve"> are mapped to two different TCI states and the offset between the reception of the DL DCI and the corresponding PDSCH is less than the threshold </w:t>
            </w:r>
            <w:proofErr w:type="spellStart"/>
            <w:r>
              <w:rPr>
                <w:i/>
                <w:iCs/>
                <w:sz w:val="20"/>
              </w:rPr>
              <w:t>timeDurationForQCL</w:t>
            </w:r>
            <w:proofErr w:type="spellEnd"/>
            <w:r>
              <w:rPr>
                <w:sz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iCs/>
                <w:sz w:val="20"/>
              </w:rPr>
              <w:t>controlResourceSetId</w:t>
            </w:r>
            <w:proofErr w:type="spellEnd"/>
            <w:r>
              <w:rPr>
                <w:i/>
                <w:iCs/>
                <w:sz w:val="20"/>
              </w:rPr>
              <w:t xml:space="preserve"> </w:t>
            </w:r>
            <w:r>
              <w:rPr>
                <w:sz w:val="20"/>
              </w:rPr>
              <w:t>in the latest slot in which one or more CORESETs within the active BWP of the serving cell are monitored by the UE.</w:t>
            </w:r>
            <w:proofErr w:type="gramEnd"/>
            <w:r>
              <w:rPr>
                <w:sz w:val="20"/>
              </w:rPr>
              <w:t xml:space="preserve"> In this case, if the 'QCL-</w:t>
            </w:r>
            <w:proofErr w:type="spellStart"/>
            <w:r>
              <w:rPr>
                <w:sz w:val="20"/>
              </w:rPr>
              <w:t>TypeD</w:t>
            </w:r>
            <w:proofErr w:type="spellEnd"/>
            <w:r>
              <w:rPr>
                <w:sz w:val="20"/>
              </w:rPr>
              <w:t xml:space="preserve">' of the PDSCH DM-RS is different from that of the PDCCH DM-RS with which they overlap in at least one symbol, the UE </w:t>
            </w:r>
            <w:proofErr w:type="gramStart"/>
            <w:r>
              <w:rPr>
                <w:sz w:val="20"/>
              </w:rPr>
              <w:t>is expected</w:t>
            </w:r>
            <w:proofErr w:type="gramEnd"/>
            <w:r>
              <w:rPr>
                <w:sz w:val="20"/>
              </w:rPr>
              <w:t xml:space="preserve">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sz w:val="20"/>
              </w:rPr>
              <w:t>TypeD</w:t>
            </w:r>
            <w:proofErr w:type="spellEnd"/>
            <w:r>
              <w:rPr>
                <w:sz w:val="20"/>
              </w:rPr>
              <w:t xml:space="preserve">', the UE shall obtain the other QCL assumptions from the indicated TCI states for its scheduled PDSCH irrespective of the time offset between the reception of the DL DCI and the corresponding PDSCH. </w:t>
            </w:r>
            <w:proofErr w:type="gramStart"/>
            <w:r>
              <w:rPr>
                <w:sz w:val="20"/>
              </w:rPr>
              <w:t xml:space="preserve">If a UE configured by higher layer parameter </w:t>
            </w:r>
            <w:r>
              <w:rPr>
                <w:i/>
                <w:iCs/>
                <w:sz w:val="20"/>
              </w:rPr>
              <w:t>PDCCH-</w:t>
            </w:r>
            <w:proofErr w:type="spellStart"/>
            <w:r>
              <w:rPr>
                <w:i/>
                <w:iCs/>
                <w:sz w:val="20"/>
              </w:rPr>
              <w:t>Config</w:t>
            </w:r>
            <w:proofErr w:type="spellEnd"/>
            <w:r>
              <w:rPr>
                <w:i/>
                <w:iCs/>
                <w:sz w:val="20"/>
              </w:rPr>
              <w:t xml:space="preserve"> </w:t>
            </w:r>
            <w:r>
              <w:rPr>
                <w:sz w:val="20"/>
              </w:rPr>
              <w:t xml:space="preserve">that contains two different values of </w:t>
            </w:r>
            <w:proofErr w:type="spellStart"/>
            <w:r>
              <w:rPr>
                <w:i/>
                <w:iCs/>
                <w:sz w:val="20"/>
              </w:rPr>
              <w:t>CORESETPoolIndex</w:t>
            </w:r>
            <w:proofErr w:type="spellEnd"/>
            <w:r>
              <w:rPr>
                <w:i/>
                <w:iCs/>
                <w:sz w:val="20"/>
              </w:rPr>
              <w:t xml:space="preserve"> </w:t>
            </w:r>
            <w:r>
              <w:rPr>
                <w:sz w:val="20"/>
              </w:rPr>
              <w:t xml:space="preserve">in </w:t>
            </w:r>
            <w:proofErr w:type="spellStart"/>
            <w:r>
              <w:rPr>
                <w:i/>
                <w:iCs/>
                <w:sz w:val="20"/>
              </w:rPr>
              <w:t>ControlResourceSet</w:t>
            </w:r>
            <w:proofErr w:type="spellEnd"/>
            <w:r>
              <w:rPr>
                <w:i/>
                <w:iCs/>
                <w:sz w:val="20"/>
              </w:rPr>
              <w:t xml:space="preserve">, </w:t>
            </w:r>
            <w:r>
              <w:rPr>
                <w:sz w:val="20"/>
              </w:rPr>
              <w:t xml:space="preserve">for both cases, when </w:t>
            </w:r>
            <w:proofErr w:type="spellStart"/>
            <w:r>
              <w:rPr>
                <w:i/>
                <w:iCs/>
                <w:sz w:val="20"/>
              </w:rPr>
              <w:t>tci-PresentInDCI</w:t>
            </w:r>
            <w:proofErr w:type="spellEnd"/>
            <w:r>
              <w:rPr>
                <w:i/>
                <w:iCs/>
                <w:sz w:val="20"/>
              </w:rPr>
              <w:t xml:space="preserve"> </w:t>
            </w:r>
            <w:r>
              <w:rPr>
                <w:sz w:val="20"/>
              </w:rPr>
              <w:t xml:space="preserve">is set to 'enabled' and </w:t>
            </w:r>
            <w:proofErr w:type="spellStart"/>
            <w:r>
              <w:rPr>
                <w:i/>
                <w:iCs/>
                <w:sz w:val="20"/>
              </w:rPr>
              <w:t>tci-PresentInDCI</w:t>
            </w:r>
            <w:proofErr w:type="spellEnd"/>
            <w:r>
              <w:rPr>
                <w:i/>
                <w:iCs/>
                <w:sz w:val="20"/>
              </w:rPr>
              <w:t xml:space="preserve"> </w:t>
            </w:r>
            <w:r>
              <w:rPr>
                <w:sz w:val="20"/>
              </w:rPr>
              <w:t xml:space="preserve">is not configured in RRC connected mode, if the offset between the reception of the DL DCI and the corresponding PDSCH is less than the threshold </w:t>
            </w:r>
            <w:proofErr w:type="spellStart"/>
            <w:r>
              <w:rPr>
                <w:i/>
                <w:iCs/>
                <w:sz w:val="20"/>
              </w:rPr>
              <w:t>timeDurationForQCL</w:t>
            </w:r>
            <w:proofErr w:type="spellEnd"/>
            <w:r>
              <w:rPr>
                <w:i/>
                <w:iCs/>
                <w:sz w:val="20"/>
              </w:rPr>
              <w:t xml:space="preserve"> </w:t>
            </w:r>
            <w:r w:rsidRPr="00B11BCB">
              <w:rPr>
                <w:iCs/>
                <w:color w:val="FF0000"/>
                <w:sz w:val="20"/>
              </w:rPr>
              <w:t>and the UE is configured with</w:t>
            </w:r>
            <w:r w:rsidRPr="00B11BCB">
              <w:rPr>
                <w:i/>
                <w:iCs/>
                <w:sz w:val="20"/>
              </w:rPr>
              <w:t xml:space="preserve"> </w:t>
            </w:r>
            <w:r w:rsidRPr="00B11BCB">
              <w:rPr>
                <w:i/>
                <w:iCs/>
                <w:color w:val="FF0000"/>
                <w:sz w:val="20"/>
              </w:rPr>
              <w:t>[</w:t>
            </w:r>
            <w:proofErr w:type="spellStart"/>
            <w:r w:rsidRPr="00B11BCB">
              <w:rPr>
                <w:i/>
                <w:iCs/>
                <w:color w:val="FF0000"/>
                <w:sz w:val="20"/>
              </w:rPr>
              <w:t>enableEnhDefaultBeamMDCI</w:t>
            </w:r>
            <w:proofErr w:type="spellEnd"/>
            <w:r w:rsidRPr="00B11BCB">
              <w:rPr>
                <w:i/>
                <w:iCs/>
                <w:color w:val="FF0000"/>
                <w:sz w:val="20"/>
              </w:rPr>
              <w:t>]</w:t>
            </w:r>
            <w:r>
              <w:rPr>
                <w:i/>
                <w:iCs/>
                <w:sz w:val="20"/>
              </w:rPr>
              <w:t xml:space="preserve">, </w:t>
            </w:r>
            <w:r>
              <w:rPr>
                <w:sz w:val="20"/>
              </w:rPr>
              <w:t xml:space="preserve">the UE may assume that the DM-RS ports of PDSCH associated with a value of </w:t>
            </w:r>
            <w:proofErr w:type="spellStart"/>
            <w:r>
              <w:rPr>
                <w:i/>
                <w:iCs/>
                <w:sz w:val="20"/>
              </w:rPr>
              <w:t>CORESETPoolIndex</w:t>
            </w:r>
            <w:proofErr w:type="spellEnd"/>
            <w:r>
              <w:rPr>
                <w:i/>
                <w:iCs/>
                <w:sz w:val="20"/>
              </w:rPr>
              <w:t xml:space="preserve"> </w:t>
            </w:r>
            <w:r>
              <w:rPr>
                <w:sz w:val="20"/>
              </w:rPr>
              <w:t xml:space="preserve">of a serving cell are quasi co-located with the RS(s) with respect to the QCL parameter(s) used for PDCCH quasi co-location indication of the CORESET associated with a monitored search space with the lowest </w:t>
            </w:r>
            <w:r>
              <w:rPr>
                <w:i/>
                <w:iCs/>
                <w:sz w:val="20"/>
              </w:rPr>
              <w:t xml:space="preserve">CORESET-ID </w:t>
            </w:r>
            <w:r>
              <w:rPr>
                <w:sz w:val="20"/>
              </w:rPr>
              <w:t xml:space="preserve">among CORESETs, which are configured with the same value of </w:t>
            </w:r>
            <w:proofErr w:type="spellStart"/>
            <w:r>
              <w:rPr>
                <w:i/>
                <w:iCs/>
                <w:sz w:val="20"/>
              </w:rPr>
              <w:t>CORESETPoolIndex</w:t>
            </w:r>
            <w:proofErr w:type="spellEnd"/>
            <w:r>
              <w:rPr>
                <w:i/>
                <w:iCs/>
                <w:sz w:val="20"/>
              </w:rPr>
              <w:t xml:space="preserve"> </w:t>
            </w:r>
            <w:r>
              <w:rPr>
                <w:sz w:val="20"/>
              </w:rPr>
              <w:t xml:space="preserve">as the PDCCH scheduling that PDSCH, in the latest slot in which one or more CORESETs associated with the same value of </w:t>
            </w:r>
            <w:proofErr w:type="spellStart"/>
            <w:r>
              <w:rPr>
                <w:i/>
                <w:iCs/>
                <w:sz w:val="20"/>
              </w:rPr>
              <w:t>CORESETPoolIndex</w:t>
            </w:r>
            <w:proofErr w:type="spellEnd"/>
            <w:r>
              <w:rPr>
                <w:i/>
                <w:iCs/>
                <w:sz w:val="20"/>
              </w:rPr>
              <w:t xml:space="preserve"> </w:t>
            </w:r>
            <w:r>
              <w:rPr>
                <w:sz w:val="20"/>
              </w:rPr>
              <w:t>as the PDCCH scheduling that PDSCH within the active BWP of the serving cell are monitored by the UE.</w:t>
            </w:r>
            <w:proofErr w:type="gramEnd"/>
            <w:r>
              <w:rPr>
                <w:sz w:val="20"/>
              </w:rPr>
              <w:t xml:space="preserve"> </w:t>
            </w:r>
            <w:proofErr w:type="gramStart"/>
            <w:r>
              <w:rPr>
                <w:sz w:val="20"/>
              </w:rPr>
              <w:t xml:space="preserve">If the offset between the reception of the DL DCI and the corresponding PDSCH is less than the threshold </w:t>
            </w:r>
            <w:proofErr w:type="spellStart"/>
            <w:r>
              <w:rPr>
                <w:i/>
                <w:iCs/>
                <w:sz w:val="20"/>
              </w:rPr>
              <w:t>timeDurationForQCL</w:t>
            </w:r>
            <w:proofErr w:type="spellEnd"/>
            <w:r>
              <w:rPr>
                <w:i/>
                <w:iCs/>
                <w:sz w:val="20"/>
              </w:rPr>
              <w:t xml:space="preserve"> </w:t>
            </w:r>
            <w:r>
              <w:rPr>
                <w:sz w:val="20"/>
              </w:rPr>
              <w:t>and at least one configured TCI states for the serving cell of scheduled PDSCH contains the 'QCL-</w:t>
            </w:r>
            <w:proofErr w:type="spellStart"/>
            <w:r>
              <w:rPr>
                <w:sz w:val="20"/>
              </w:rPr>
              <w:t>TypeD</w:t>
            </w:r>
            <w:proofErr w:type="spellEnd"/>
            <w:r>
              <w:rPr>
                <w:sz w:val="20"/>
              </w:rPr>
              <w:t xml:space="preserve">', and at least one TCI </w:t>
            </w:r>
            <w:proofErr w:type="spellStart"/>
            <w:r>
              <w:rPr>
                <w:sz w:val="20"/>
              </w:rPr>
              <w:t>codepoint</w:t>
            </w:r>
            <w:proofErr w:type="spellEnd"/>
            <w:r>
              <w:rPr>
                <w:sz w:val="20"/>
              </w:rPr>
              <w:t xml:space="preserve"> indicates two TCI states </w:t>
            </w:r>
            <w:r w:rsidRPr="00B11BCB">
              <w:rPr>
                <w:iCs/>
                <w:color w:val="FF0000"/>
                <w:sz w:val="20"/>
              </w:rPr>
              <w:t>and the UE is configured with</w:t>
            </w:r>
            <w:r w:rsidRPr="00B11BCB">
              <w:rPr>
                <w:i/>
                <w:iCs/>
                <w:sz w:val="20"/>
              </w:rPr>
              <w:t xml:space="preserve"> </w:t>
            </w:r>
            <w:r w:rsidRPr="00B11BCB">
              <w:rPr>
                <w:i/>
                <w:iCs/>
                <w:color w:val="FF0000"/>
                <w:sz w:val="20"/>
              </w:rPr>
              <w:t>[</w:t>
            </w:r>
            <w:proofErr w:type="spellStart"/>
            <w:r w:rsidRPr="00B11BCB">
              <w:rPr>
                <w:i/>
                <w:iCs/>
                <w:color w:val="FF0000"/>
                <w:sz w:val="20"/>
              </w:rPr>
              <w:t>enableEnhDefaultBeam</w:t>
            </w:r>
            <w:r>
              <w:rPr>
                <w:i/>
                <w:iCs/>
                <w:color w:val="FF0000"/>
                <w:sz w:val="20"/>
              </w:rPr>
              <w:t>S</w:t>
            </w:r>
            <w:r w:rsidRPr="00B11BCB">
              <w:rPr>
                <w:i/>
                <w:iCs/>
                <w:color w:val="FF0000"/>
                <w:sz w:val="20"/>
              </w:rPr>
              <w:t>DCI</w:t>
            </w:r>
            <w:proofErr w:type="spellEnd"/>
            <w:r w:rsidRPr="00B11BCB">
              <w:rPr>
                <w:i/>
                <w:iCs/>
                <w:color w:val="FF0000"/>
                <w:sz w:val="20"/>
              </w:rPr>
              <w:t>]</w:t>
            </w:r>
            <w:r>
              <w:rPr>
                <w:sz w:val="20"/>
              </w:rPr>
              <w:t xml:space="preserve">, the UE may assume that the DM-RS ports of PDSCH of a serving cell are quasi co-located with the RS(s) with respect to the QCL parameter(s) associated with the TCI states corresponding to the lowest </w:t>
            </w:r>
            <w:proofErr w:type="spellStart"/>
            <w:r>
              <w:rPr>
                <w:sz w:val="20"/>
              </w:rPr>
              <w:t>codepoint</w:t>
            </w:r>
            <w:proofErr w:type="spellEnd"/>
            <w:r>
              <w:rPr>
                <w:sz w:val="20"/>
              </w:rPr>
              <w:t xml:space="preserve"> among the TCI </w:t>
            </w:r>
            <w:proofErr w:type="spellStart"/>
            <w:r>
              <w:rPr>
                <w:sz w:val="20"/>
              </w:rPr>
              <w:t>codepoints</w:t>
            </w:r>
            <w:proofErr w:type="spellEnd"/>
            <w:r>
              <w:rPr>
                <w:sz w:val="20"/>
              </w:rPr>
              <w:t xml:space="preserve"> containing two different TCI states.</w:t>
            </w:r>
            <w:proofErr w:type="gramEnd"/>
          </w:p>
          <w:p w14:paraId="06D9C5FE" w14:textId="77777777" w:rsidR="00B11BCB" w:rsidRDefault="00B11BCB" w:rsidP="001817F0">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71E13362" w14:textId="77777777" w:rsidR="00B11BCB" w:rsidRPr="00B11BCB" w:rsidRDefault="00B11BCB" w:rsidP="00B11BCB">
      <w:pPr>
        <w:pStyle w:val="0Maintext"/>
        <w:spacing w:after="60" w:afterAutospacing="0"/>
        <w:ind w:firstLine="0"/>
        <w:rPr>
          <w:lang w:val="en-US" w:eastAsia="ko-KR"/>
        </w:rPr>
      </w:pPr>
    </w:p>
    <w:p w14:paraId="28F92D76" w14:textId="02D2D285" w:rsidR="00B11BCB" w:rsidRDefault="00B11BCB" w:rsidP="00B11BCB">
      <w:pPr>
        <w:pStyle w:val="2"/>
        <w:numPr>
          <w:ilvl w:val="0"/>
          <w:numId w:val="0"/>
        </w:numPr>
        <w:spacing w:before="0" w:after="60"/>
        <w:ind w:left="576" w:hanging="576"/>
        <w:jc w:val="both"/>
      </w:pPr>
      <w:r>
        <w:t xml:space="preserve">Issue 2. </w:t>
      </w:r>
      <w:r w:rsidRPr="00027BBA">
        <w:t>Default beam for cross-carrier scheduling</w:t>
      </w:r>
      <w:r>
        <w:t xml:space="preserve"> in single-PDCCH based NC-JT</w:t>
      </w:r>
    </w:p>
    <w:p w14:paraId="7A51E394" w14:textId="77777777" w:rsidR="00B11BCB" w:rsidRDefault="00B11BCB" w:rsidP="00B11BCB">
      <w:pPr>
        <w:pStyle w:val="0Maintext"/>
        <w:spacing w:after="60" w:afterAutospacing="0"/>
        <w:rPr>
          <w:lang w:val="en-US"/>
        </w:rPr>
      </w:pPr>
      <w:r>
        <w:rPr>
          <w:lang w:val="en-US"/>
        </w:rPr>
        <w:t xml:space="preserve">In Rel. 16, PDSCH default beam behaviors </w:t>
      </w:r>
      <w:proofErr w:type="gramStart"/>
      <w:r>
        <w:rPr>
          <w:lang w:val="en-US"/>
        </w:rPr>
        <w:t>have been enhanced</w:t>
      </w:r>
      <w:proofErr w:type="gramEnd"/>
      <w:r>
        <w:rPr>
          <w:lang w:val="en-US"/>
        </w:rPr>
        <w:t xml:space="preserve"> for two different operation scenarios, single-PDCCH based NC-JT and cross carrier scheduling in MR-DC, as captured in the table below. </w:t>
      </w:r>
    </w:p>
    <w:tbl>
      <w:tblPr>
        <w:tblStyle w:val="a6"/>
        <w:tblW w:w="9990" w:type="dxa"/>
        <w:tblInd w:w="-185" w:type="dxa"/>
        <w:tblLook w:val="04A0" w:firstRow="1" w:lastRow="0" w:firstColumn="1" w:lastColumn="0" w:noHBand="0" w:noVBand="1"/>
      </w:tblPr>
      <w:tblGrid>
        <w:gridCol w:w="3960"/>
        <w:gridCol w:w="6030"/>
      </w:tblGrid>
      <w:tr w:rsidR="00B11BCB" w14:paraId="60C4BE61" w14:textId="77777777" w:rsidTr="001817F0">
        <w:tc>
          <w:tcPr>
            <w:tcW w:w="3960" w:type="dxa"/>
            <w:tcBorders>
              <w:top w:val="single" w:sz="4" w:space="0" w:color="000000"/>
              <w:left w:val="single" w:sz="4" w:space="0" w:color="000000"/>
              <w:bottom w:val="single" w:sz="4" w:space="0" w:color="000000"/>
              <w:right w:val="single" w:sz="4" w:space="0" w:color="000000"/>
            </w:tcBorders>
          </w:tcPr>
          <w:p w14:paraId="32948B32" w14:textId="77777777" w:rsidR="00B11BCB" w:rsidRDefault="00B11BCB" w:rsidP="001817F0">
            <w:pPr>
              <w:spacing w:after="0"/>
              <w:rPr>
                <w:rFonts w:ascii="Times" w:hAnsi="Times" w:cs="Times"/>
                <w:bCs/>
                <w:sz w:val="20"/>
                <w:shd w:val="clear" w:color="auto" w:fill="FFFFFF"/>
                <w:lang w:eastAsia="ko-KR"/>
              </w:rPr>
            </w:pPr>
            <w:r>
              <w:rPr>
                <w:rFonts w:ascii="Times" w:hAnsi="Times" w:cs="Times"/>
                <w:bCs/>
                <w:sz w:val="20"/>
                <w:shd w:val="clear" w:color="auto" w:fill="FFFFFF"/>
                <w:lang w:eastAsia="ko-KR"/>
              </w:rPr>
              <w:t>Multi-TRP</w:t>
            </w:r>
          </w:p>
          <w:p w14:paraId="07ACBC55" w14:textId="77777777" w:rsidR="00B11BCB" w:rsidRDefault="00B11BCB" w:rsidP="001817F0">
            <w:pPr>
              <w:spacing w:after="0"/>
              <w:rPr>
                <w:rFonts w:ascii="Times" w:eastAsia="MS PGothic" w:hAnsi="Times" w:cs="Times"/>
                <w:b/>
                <w:bCs/>
                <w:sz w:val="20"/>
                <w:highlight w:val="green"/>
                <w:shd w:val="clear" w:color="auto" w:fill="FFFFFF"/>
              </w:rPr>
            </w:pPr>
            <w:r>
              <w:rPr>
                <w:rFonts w:ascii="Times" w:eastAsia="MS PGothic" w:hAnsi="Times" w:cs="Times"/>
                <w:b/>
                <w:bCs/>
                <w:sz w:val="20"/>
                <w:highlight w:val="green"/>
                <w:shd w:val="clear" w:color="auto" w:fill="FFFFFF"/>
              </w:rPr>
              <w:t xml:space="preserve">Agreement </w:t>
            </w:r>
          </w:p>
          <w:p w14:paraId="08C1C114" w14:textId="77777777" w:rsidR="00B11BCB" w:rsidRDefault="00B11BCB" w:rsidP="001817F0">
            <w:pPr>
              <w:spacing w:after="0"/>
              <w:rPr>
                <w:rFonts w:ascii="Times" w:eastAsia="MS PGothic" w:hAnsi="Times" w:cs="Times"/>
                <w:sz w:val="20"/>
                <w:highlight w:val="yellow"/>
                <w:shd w:val="clear" w:color="auto" w:fill="FFFFFF"/>
              </w:rPr>
            </w:pPr>
            <w:r>
              <w:rPr>
                <w:rFonts w:ascii="Times" w:eastAsia="MS PGothic" w:hAnsi="Times" w:cs="Times"/>
                <w:sz w:val="20"/>
                <w:highlight w:val="yellow"/>
                <w:shd w:val="clear" w:color="auto" w:fill="FFFFFF"/>
              </w:rPr>
              <w:t>For single-DCI based Multi-TRP/panel transmission with at least one configured TCI states for the serving cell of scheduled PDSCH containing 'QCL-</w:t>
            </w:r>
            <w:proofErr w:type="spellStart"/>
            <w:r>
              <w:rPr>
                <w:rFonts w:ascii="Times" w:eastAsia="MS PGothic" w:hAnsi="Times" w:cs="Times"/>
                <w:sz w:val="20"/>
                <w:highlight w:val="yellow"/>
                <w:shd w:val="clear" w:color="auto" w:fill="FFFFFF"/>
              </w:rPr>
              <w:t>TypeD</w:t>
            </w:r>
            <w:proofErr w:type="spellEnd"/>
            <w:r>
              <w:rPr>
                <w:rFonts w:ascii="Times" w:eastAsia="MS PGothic" w:hAnsi="Times" w:cs="Times"/>
                <w:sz w:val="20"/>
                <w:highlight w:val="yellow"/>
                <w:shd w:val="clear" w:color="auto" w:fill="FFFFFF"/>
              </w:rPr>
              <w:t>',</w:t>
            </w:r>
          </w:p>
          <w:p w14:paraId="0C18D896" w14:textId="77777777" w:rsidR="00B11BCB" w:rsidRDefault="00B11BCB" w:rsidP="001817F0">
            <w:pPr>
              <w:numPr>
                <w:ilvl w:val="0"/>
                <w:numId w:val="22"/>
              </w:numPr>
              <w:shd w:val="clear" w:color="auto" w:fill="FFFFFF"/>
              <w:spacing w:after="0"/>
              <w:rPr>
                <w:rFonts w:ascii="Times" w:eastAsia="MS PGothic" w:hAnsi="Times" w:cs="Times"/>
                <w:sz w:val="20"/>
                <w:highlight w:val="yellow"/>
              </w:rPr>
            </w:pPr>
            <w:r>
              <w:rPr>
                <w:rFonts w:ascii="Times" w:eastAsia="MS PGothic" w:hAnsi="Times" w:cs="Times"/>
                <w:sz w:val="20"/>
                <w:highlight w:val="yellow"/>
              </w:rPr>
              <w:t>If the offset between the reception of the PDCCH and the corresponding PDSCH is less than </w:t>
            </w:r>
            <w:proofErr w:type="spellStart"/>
            <w:r>
              <w:rPr>
                <w:rFonts w:ascii="Times" w:eastAsia="MS PGothic" w:hAnsi="Times" w:cs="Times"/>
                <w:sz w:val="20"/>
                <w:highlight w:val="yellow"/>
              </w:rPr>
              <w:t>timeDurationForQCL</w:t>
            </w:r>
            <w:proofErr w:type="spellEnd"/>
            <w:r>
              <w:rPr>
                <w:rFonts w:ascii="Times" w:eastAsia="MS PGothic" w:hAnsi="Times" w:cs="Times"/>
                <w:sz w:val="20"/>
                <w:highlight w:val="yellow"/>
              </w:rPr>
              <w:t> and after the reception of activation command of TCI states for UE specific PDSCH, the UE may assume that DMRS ports of PDSCH follows QCL parameters indicated by default TCI state(s) as following:</w:t>
            </w:r>
          </w:p>
          <w:p w14:paraId="3039AE70" w14:textId="77777777" w:rsidR="00B11BCB" w:rsidRDefault="00B11BCB" w:rsidP="001817F0">
            <w:pPr>
              <w:numPr>
                <w:ilvl w:val="0"/>
                <w:numId w:val="23"/>
              </w:numPr>
              <w:shd w:val="clear" w:color="auto" w:fill="FFFFFF"/>
              <w:spacing w:after="0"/>
              <w:ind w:left="1080"/>
              <w:rPr>
                <w:rFonts w:ascii="Times" w:eastAsia="MS PGothic" w:hAnsi="Times" w:cs="Times"/>
                <w:sz w:val="20"/>
              </w:rPr>
            </w:pPr>
            <w:r>
              <w:rPr>
                <w:rFonts w:ascii="Times" w:eastAsia="MS PGothic" w:hAnsi="Times" w:cs="Times"/>
                <w:sz w:val="20"/>
                <w:highlight w:val="yellow"/>
              </w:rPr>
              <w:t xml:space="preserve">Use the TCI-states corresponding to the lowest </w:t>
            </w:r>
            <w:proofErr w:type="spellStart"/>
            <w:r>
              <w:rPr>
                <w:rFonts w:ascii="Times" w:eastAsia="MS PGothic" w:hAnsi="Times" w:cs="Times"/>
                <w:sz w:val="20"/>
                <w:highlight w:val="yellow"/>
              </w:rPr>
              <w:t>codepoint</w:t>
            </w:r>
            <w:proofErr w:type="spellEnd"/>
            <w:r>
              <w:rPr>
                <w:rFonts w:ascii="Times" w:eastAsia="MS PGothic" w:hAnsi="Times" w:cs="Times"/>
                <w:sz w:val="20"/>
                <w:highlight w:val="yellow"/>
              </w:rPr>
              <w:t xml:space="preserve"> among the TCI </w:t>
            </w:r>
            <w:proofErr w:type="spellStart"/>
            <w:r>
              <w:rPr>
                <w:rFonts w:ascii="Times" w:eastAsia="MS PGothic" w:hAnsi="Times" w:cs="Times"/>
                <w:sz w:val="20"/>
                <w:highlight w:val="yellow"/>
              </w:rPr>
              <w:t>codepoints</w:t>
            </w:r>
            <w:proofErr w:type="spellEnd"/>
            <w:r>
              <w:rPr>
                <w:rFonts w:ascii="Times" w:eastAsia="MS PGothic" w:hAnsi="Times" w:cs="Times"/>
                <w:sz w:val="20"/>
                <w:highlight w:val="yellow"/>
              </w:rPr>
              <w:t xml:space="preserve"> containing two </w:t>
            </w:r>
            <w:r>
              <w:rPr>
                <w:rFonts w:ascii="Times" w:eastAsia="MS PGothic" w:hAnsi="Times" w:cs="Times"/>
                <w:sz w:val="20"/>
                <w:highlight w:val="yellow"/>
              </w:rPr>
              <w:lastRenderedPageBreak/>
              <w:t xml:space="preserve">different TCI </w:t>
            </w:r>
            <w:proofErr w:type="gramStart"/>
            <w:r>
              <w:rPr>
                <w:rFonts w:ascii="Times" w:eastAsia="MS PGothic" w:hAnsi="Times" w:cs="Times"/>
                <w:sz w:val="20"/>
                <w:highlight w:val="yellow"/>
              </w:rPr>
              <w:t>states which</w:t>
            </w:r>
            <w:proofErr w:type="gramEnd"/>
            <w:r>
              <w:rPr>
                <w:rFonts w:ascii="Times" w:eastAsia="MS PGothic" w:hAnsi="Times" w:cs="Times"/>
                <w:sz w:val="20"/>
                <w:highlight w:val="yellow"/>
              </w:rPr>
              <w:t xml:space="preserve"> are activated for PDSCH.</w:t>
            </w:r>
          </w:p>
          <w:p w14:paraId="2FE5BE27" w14:textId="77777777" w:rsidR="00B11BCB" w:rsidRDefault="00B11BCB" w:rsidP="001817F0">
            <w:pPr>
              <w:numPr>
                <w:ilvl w:val="0"/>
                <w:numId w:val="23"/>
              </w:numPr>
              <w:shd w:val="clear" w:color="auto" w:fill="FFFFFF"/>
              <w:spacing w:after="0"/>
              <w:rPr>
                <w:rFonts w:ascii="Times" w:eastAsia="MS PGothic" w:hAnsi="Times" w:cs="Times"/>
                <w:sz w:val="20"/>
              </w:rPr>
            </w:pPr>
            <w:r>
              <w:rPr>
                <w:rFonts w:ascii="Times" w:eastAsia="MS PGothic" w:hAnsi="Times" w:cs="Times"/>
                <w:sz w:val="20"/>
              </w:rPr>
              <w:t xml:space="preserve">If all the TCI </w:t>
            </w:r>
            <w:proofErr w:type="spellStart"/>
            <w:r>
              <w:rPr>
                <w:rFonts w:ascii="Times" w:eastAsia="MS PGothic" w:hAnsi="Times" w:cs="Times"/>
                <w:sz w:val="20"/>
              </w:rPr>
              <w:t>codepoints</w:t>
            </w:r>
            <w:proofErr w:type="spellEnd"/>
            <w:r>
              <w:rPr>
                <w:rFonts w:ascii="Times" w:eastAsia="MS PGothic" w:hAnsi="Times" w:cs="Times"/>
                <w:sz w:val="20"/>
              </w:rPr>
              <w:t xml:space="preserve"> are mapped to a single TCI state, then Rel-15 </w:t>
            </w:r>
            <w:proofErr w:type="spellStart"/>
            <w:r>
              <w:rPr>
                <w:rFonts w:ascii="Times" w:eastAsia="MS PGothic" w:hAnsi="Times" w:cs="Times"/>
                <w:sz w:val="20"/>
              </w:rPr>
              <w:t>behavior</w:t>
            </w:r>
            <w:proofErr w:type="spellEnd"/>
            <w:r>
              <w:rPr>
                <w:rFonts w:ascii="Times" w:eastAsia="MS PGothic" w:hAnsi="Times" w:cs="Times"/>
                <w:sz w:val="20"/>
              </w:rPr>
              <w:t xml:space="preserve"> is followed</w:t>
            </w:r>
          </w:p>
          <w:p w14:paraId="1BBCB23D" w14:textId="77777777" w:rsidR="00B11BCB" w:rsidRDefault="00B11BCB" w:rsidP="001817F0">
            <w:pPr>
              <w:shd w:val="clear" w:color="auto" w:fill="FFFFFF"/>
              <w:spacing w:after="0"/>
              <w:rPr>
                <w:rFonts w:ascii="Times" w:eastAsia="MS PGothic" w:hAnsi="Times" w:cs="Times"/>
                <w:sz w:val="20"/>
              </w:rPr>
            </w:pPr>
            <w:r>
              <w:rPr>
                <w:rFonts w:ascii="Times" w:eastAsia="MS PGothic" w:hAnsi="Times" w:cs="Times"/>
                <w:sz w:val="20"/>
              </w:rPr>
              <w:t>The support of this feature is part of UE capability.</w:t>
            </w:r>
          </w:p>
          <w:p w14:paraId="310EA05C" w14:textId="77777777" w:rsidR="00B11BCB" w:rsidRDefault="00B11BCB" w:rsidP="001817F0">
            <w:pPr>
              <w:pStyle w:val="0Maintext"/>
              <w:spacing w:after="0" w:afterAutospacing="0" w:line="240" w:lineRule="auto"/>
              <w:ind w:firstLine="0"/>
              <w:jc w:val="left"/>
              <w:rPr>
                <w:sz w:val="18"/>
                <w:lang w:val="en-US"/>
              </w:rPr>
            </w:pPr>
          </w:p>
          <w:p w14:paraId="192AA6DE" w14:textId="77777777" w:rsidR="00B11BCB" w:rsidRDefault="00B11BCB" w:rsidP="001817F0">
            <w:pPr>
              <w:pStyle w:val="0Maintext"/>
              <w:spacing w:after="0" w:afterAutospacing="0" w:line="240" w:lineRule="auto"/>
              <w:ind w:firstLine="0"/>
              <w:jc w:val="left"/>
              <w:rPr>
                <w:sz w:val="18"/>
                <w:lang w:val="en-US" w:eastAsia="ko-KR"/>
              </w:rPr>
            </w:pPr>
            <w:r>
              <w:rPr>
                <w:sz w:val="18"/>
                <w:lang w:val="en-US" w:eastAsia="ko-KR"/>
              </w:rPr>
              <w:t>MR-DC</w:t>
            </w:r>
          </w:p>
          <w:p w14:paraId="14504407" w14:textId="77777777" w:rsidR="00B11BCB" w:rsidRDefault="00B11BCB" w:rsidP="001817F0">
            <w:pPr>
              <w:rPr>
                <w:b/>
              </w:rPr>
            </w:pPr>
            <w:r>
              <w:rPr>
                <w:highlight w:val="green"/>
              </w:rPr>
              <w:t>Agreements</w:t>
            </w:r>
            <w:r>
              <w:rPr>
                <w:b/>
              </w:rPr>
              <w:t>:</w:t>
            </w:r>
          </w:p>
          <w:p w14:paraId="664E8EEA" w14:textId="77777777" w:rsidR="00B11BCB" w:rsidRDefault="00B11BCB" w:rsidP="001817F0">
            <w:r>
              <w:rPr>
                <w:highlight w:val="cyan"/>
              </w:rPr>
              <w:t xml:space="preserve">When PDSCH and its scheduling PDCCH are in the different CCs, if the PDCCH-to-PDSCH delay &lt; </w:t>
            </w:r>
            <w:r>
              <w:rPr>
                <w:i/>
                <w:strike/>
                <w:color w:val="FF0000"/>
                <w:highlight w:val="cyan"/>
              </w:rPr>
              <w:t>Threshold-</w:t>
            </w:r>
            <w:proofErr w:type="spellStart"/>
            <w:r>
              <w:rPr>
                <w:i/>
                <w:strike/>
                <w:color w:val="FF0000"/>
                <w:highlight w:val="cyan"/>
              </w:rPr>
              <w:t>Sched</w:t>
            </w:r>
            <w:proofErr w:type="spellEnd"/>
            <w:r>
              <w:rPr>
                <w:i/>
                <w:strike/>
                <w:color w:val="FF0000"/>
                <w:highlight w:val="cyan"/>
              </w:rPr>
              <w:t>-Offset</w:t>
            </w:r>
            <w:r>
              <w:rPr>
                <w:rFonts w:eastAsia="DengXian"/>
                <w:i/>
                <w:highlight w:val="cyan"/>
                <w:lang w:eastAsia="zh-CN"/>
              </w:rPr>
              <w:t xml:space="preserve"> </w:t>
            </w:r>
            <w:proofErr w:type="spellStart"/>
            <w:r>
              <w:rPr>
                <w:rFonts w:eastAsia="DengXian"/>
                <w:i/>
                <w:color w:val="FF0000"/>
                <w:highlight w:val="cyan"/>
                <w:u w:val="single"/>
                <w:lang w:eastAsia="zh-CN"/>
              </w:rPr>
              <w:t>timeDurationForQCL</w:t>
            </w:r>
            <w:proofErr w:type="spellEnd"/>
            <w:r>
              <w:rPr>
                <w:color w:val="FF0000"/>
                <w:highlight w:val="cyan"/>
                <w:u w:val="single"/>
              </w:rPr>
              <w:t xml:space="preserve"> or if the TCI information is absent from the DCI</w:t>
            </w:r>
            <w:r>
              <w:rPr>
                <w:highlight w:val="cyan"/>
              </w:rPr>
              <w:t>, the UE obtains its QCL assumption for the scheduled PDSCH from the activated TCI state with the lowest ID</w:t>
            </w:r>
            <w:r>
              <w:t xml:space="preserve"> applicable to PDSCH in the active BWP of the scheduled cell</w:t>
            </w:r>
          </w:p>
          <w:p w14:paraId="6ECDA70F" w14:textId="77777777" w:rsidR="00B11BCB" w:rsidRDefault="00B11BCB" w:rsidP="001817F0">
            <w:pPr>
              <w:pStyle w:val="0Maintext"/>
              <w:spacing w:after="0" w:afterAutospacing="0" w:line="240" w:lineRule="auto"/>
              <w:ind w:firstLine="0"/>
              <w:jc w:val="left"/>
              <w:rPr>
                <w:sz w:val="18"/>
              </w:rPr>
            </w:pPr>
          </w:p>
          <w:p w14:paraId="628ED48C" w14:textId="77777777" w:rsidR="00B11BCB" w:rsidRDefault="00B11BCB" w:rsidP="001817F0">
            <w:pPr>
              <w:pStyle w:val="0Maintext"/>
              <w:spacing w:after="0" w:afterAutospacing="0" w:line="240" w:lineRule="auto"/>
              <w:ind w:firstLine="0"/>
              <w:jc w:val="left"/>
              <w:rPr>
                <w:sz w:val="18"/>
              </w:rPr>
            </w:pPr>
            <w:r w:rsidRPr="00154FDA">
              <w:rPr>
                <w:highlight w:val="green"/>
              </w:rPr>
              <w:t>Agreement</w:t>
            </w:r>
            <w:r>
              <w:t>:</w:t>
            </w:r>
            <w:r w:rsidRPr="008528E5">
              <w:t xml:space="preserve"> </w:t>
            </w:r>
            <w:r w:rsidRPr="00DC313E">
              <w:rPr>
                <w:highlight w:val="lightGray"/>
              </w:rPr>
              <w:t>Adopt a new RRC configuration parameter with which the network selects either Rel-15 or Rel-16 behaviour for the default beam selection</w:t>
            </w:r>
            <w:r>
              <w:rPr>
                <w:sz w:val="18"/>
              </w:rPr>
              <w:t xml:space="preserve"> </w:t>
            </w:r>
          </w:p>
        </w:tc>
        <w:tc>
          <w:tcPr>
            <w:tcW w:w="6030" w:type="dxa"/>
            <w:tcBorders>
              <w:top w:val="single" w:sz="4" w:space="0" w:color="000000"/>
              <w:left w:val="single" w:sz="4" w:space="0" w:color="000000"/>
              <w:bottom w:val="single" w:sz="4" w:space="0" w:color="000000"/>
              <w:right w:val="single" w:sz="4" w:space="0" w:color="000000"/>
            </w:tcBorders>
            <w:hideMark/>
          </w:tcPr>
          <w:p w14:paraId="1C7CE07E" w14:textId="77777777" w:rsidR="00B11BCB" w:rsidRPr="009405BC" w:rsidRDefault="00B11BCB" w:rsidP="001817F0">
            <w:pPr>
              <w:pStyle w:val="5"/>
              <w:rPr>
                <w:b w:val="0"/>
                <w:color w:val="000000"/>
                <w:lang w:val="en-US" w:eastAsia="ko-KR"/>
              </w:rPr>
            </w:pPr>
            <w:r w:rsidRPr="009405BC">
              <w:rPr>
                <w:rFonts w:hint="eastAsia"/>
                <w:b w:val="0"/>
                <w:color w:val="000000"/>
                <w:lang w:val="en-US" w:eastAsia="ko-KR"/>
              </w:rPr>
              <w:lastRenderedPageBreak/>
              <w:t>[TS</w:t>
            </w:r>
            <w:r w:rsidRPr="009405BC">
              <w:rPr>
                <w:b w:val="0"/>
                <w:color w:val="000000"/>
                <w:lang w:val="en-US" w:eastAsia="ko-KR"/>
              </w:rPr>
              <w:t xml:space="preserve"> 38.214 V16.1.0]</w:t>
            </w:r>
          </w:p>
          <w:p w14:paraId="7DBD0F3F" w14:textId="77777777" w:rsidR="00B11BCB" w:rsidRDefault="00B11BCB" w:rsidP="001817F0">
            <w:pPr>
              <w:pStyle w:val="5"/>
              <w:rPr>
                <w:color w:val="000000"/>
                <w:lang w:val="en-US"/>
              </w:rPr>
            </w:pPr>
            <w:r>
              <w:rPr>
                <w:color w:val="000000"/>
                <w:sz w:val="22"/>
                <w:lang w:val="en-US"/>
              </w:rPr>
              <w:t>5.1.5</w:t>
            </w:r>
            <w:r>
              <w:rPr>
                <w:color w:val="000000"/>
                <w:sz w:val="22"/>
                <w:lang w:val="en-US"/>
              </w:rPr>
              <w:tab/>
              <w:t>Antenna ports quasi co-location</w:t>
            </w:r>
          </w:p>
          <w:p w14:paraId="58FEDD0B" w14:textId="77777777" w:rsidR="00B11BCB" w:rsidRDefault="00B11BCB" w:rsidP="001817F0">
            <w:pPr>
              <w:pStyle w:val="0Maintext"/>
              <w:spacing w:after="60" w:afterAutospacing="0"/>
              <w:ind w:firstLine="0"/>
              <w:rPr>
                <w:sz w:val="18"/>
                <w:lang w:val="en-US"/>
              </w:rPr>
            </w:pPr>
            <w:r>
              <w:rPr>
                <w:lang w:val="en-US"/>
              </w:rPr>
              <w:t>...</w:t>
            </w:r>
          </w:p>
          <w:p w14:paraId="4472E442" w14:textId="77777777" w:rsidR="00B11BCB" w:rsidRPr="00331F78" w:rsidRDefault="00B11BCB" w:rsidP="001817F0">
            <w:pPr>
              <w:rPr>
                <w:color w:val="000000"/>
                <w:sz w:val="20"/>
              </w:rPr>
            </w:pPr>
            <w:bookmarkStart w:id="2" w:name="_Hlk498002628"/>
            <w:bookmarkStart w:id="3" w:name="_Hlk500790716"/>
            <w:proofErr w:type="gramStart"/>
            <w:r w:rsidRPr="00331F78">
              <w:rPr>
                <w:color w:val="000000"/>
                <w:sz w:val="20"/>
              </w:rPr>
              <w:t xml:space="preserve">Independent of the configuration of </w:t>
            </w:r>
            <w:proofErr w:type="spellStart"/>
            <w:r w:rsidRPr="00331F78">
              <w:rPr>
                <w:i/>
                <w:color w:val="000000"/>
                <w:sz w:val="20"/>
              </w:rPr>
              <w:t>tci-PresentInDCI</w:t>
            </w:r>
            <w:proofErr w:type="spellEnd"/>
            <w:r w:rsidRPr="00331F78">
              <w:rPr>
                <w:color w:val="000000"/>
                <w:sz w:val="20"/>
              </w:rPr>
              <w:t xml:space="preserve"> and </w:t>
            </w:r>
            <w:r w:rsidRPr="00331F78">
              <w:rPr>
                <w:i/>
                <w:sz w:val="20"/>
              </w:rPr>
              <w:t>tci-PresentInDCI-ForFormat1_2</w:t>
            </w:r>
            <w:r w:rsidRPr="00331F78">
              <w:rPr>
                <w:sz w:val="20"/>
              </w:rPr>
              <w:t xml:space="preserve"> </w:t>
            </w:r>
            <w:r w:rsidRPr="00331F78">
              <w:rPr>
                <w:color w:val="000000"/>
                <w:sz w:val="20"/>
              </w:rPr>
              <w:t xml:space="preserve">in RRC connected mode, if no TCI </w:t>
            </w:r>
            <w:proofErr w:type="spellStart"/>
            <w:r w:rsidRPr="00331F78">
              <w:rPr>
                <w:color w:val="000000"/>
                <w:sz w:val="20"/>
              </w:rPr>
              <w:t>codepoints</w:t>
            </w:r>
            <w:proofErr w:type="spellEnd"/>
            <w:r w:rsidRPr="00331F78">
              <w:rPr>
                <w:color w:val="000000"/>
                <w:sz w:val="20"/>
              </w:rPr>
              <w:t xml:space="preserve"> are mapped to two different TCI states and the offset between the reception of the DL DCI and the corresponding PDSCH is less than the threshold </w:t>
            </w:r>
            <w:proofErr w:type="spellStart"/>
            <w:r w:rsidRPr="00331F78">
              <w:rPr>
                <w:i/>
                <w:color w:val="000000"/>
                <w:sz w:val="20"/>
              </w:rPr>
              <w:t>timeDurationForQCL</w:t>
            </w:r>
            <w:proofErr w:type="spellEnd"/>
            <w:r w:rsidRPr="00331F78">
              <w:rPr>
                <w:color w:val="000000"/>
                <w:sz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331F78">
              <w:rPr>
                <w:i/>
                <w:color w:val="000000"/>
                <w:sz w:val="20"/>
              </w:rPr>
              <w:t>controlResourceSetId</w:t>
            </w:r>
            <w:proofErr w:type="spellEnd"/>
            <w:r w:rsidRPr="00331F78">
              <w:rPr>
                <w:color w:val="000000"/>
                <w:sz w:val="20"/>
              </w:rPr>
              <w:t xml:space="preserve"> in the latest slot in which one or more CORESETs within the active BWP of the serving cell are monitored by the UE.</w:t>
            </w:r>
            <w:proofErr w:type="gramEnd"/>
            <w:r w:rsidRPr="00331F78">
              <w:rPr>
                <w:color w:val="000000"/>
                <w:sz w:val="20"/>
              </w:rPr>
              <w:t xml:space="preserve"> In this case, if the 'QCL-</w:t>
            </w:r>
            <w:proofErr w:type="spellStart"/>
            <w:r w:rsidRPr="00331F78">
              <w:rPr>
                <w:color w:val="000000"/>
                <w:sz w:val="20"/>
              </w:rPr>
              <w:t>TypeD</w:t>
            </w:r>
            <w:proofErr w:type="spellEnd"/>
            <w:r w:rsidRPr="00331F78">
              <w:rPr>
                <w:color w:val="000000"/>
                <w:sz w:val="20"/>
              </w:rPr>
              <w:t xml:space="preserve">' of the PDSCH DM-RS is different from that of the PDCCH DM-RS with which they overlap in at least one symbol, the UE </w:t>
            </w:r>
            <w:proofErr w:type="gramStart"/>
            <w:r w:rsidRPr="00331F78">
              <w:rPr>
                <w:color w:val="000000"/>
                <w:sz w:val="20"/>
              </w:rPr>
              <w:t>is expected</w:t>
            </w:r>
            <w:proofErr w:type="gramEnd"/>
            <w:r w:rsidRPr="00331F78">
              <w:rPr>
                <w:color w:val="000000"/>
                <w:sz w:val="20"/>
              </w:rPr>
              <w:t xml:space="preserve"> to prioritize the reception of PDCCH associated with that CORESET. This also applies to the intra-band CA case (when PDSCH and the CORESET are in different component carriers). If none of configured </w:t>
            </w:r>
            <w:r w:rsidRPr="00331F78">
              <w:rPr>
                <w:color w:val="000000"/>
                <w:sz w:val="20"/>
              </w:rPr>
              <w:lastRenderedPageBreak/>
              <w:t>TCI states for the serving cell of scheduled PDSCH contains 'QCL-</w:t>
            </w:r>
            <w:proofErr w:type="spellStart"/>
            <w:r w:rsidRPr="00331F78">
              <w:rPr>
                <w:color w:val="000000"/>
                <w:sz w:val="20"/>
              </w:rPr>
              <w:t>TypeD</w:t>
            </w:r>
            <w:proofErr w:type="spellEnd"/>
            <w:r w:rsidRPr="00331F78">
              <w:rPr>
                <w:color w:val="000000"/>
                <w:sz w:val="20"/>
              </w:rPr>
              <w:t xml:space="preserve">', the UE shall obtain the other QCL assumptions from the indicated TCI states for its scheduled PDSCH irrespective of the time offset between the reception of the DL DCI and the corresponding PDSCH. </w:t>
            </w:r>
            <w:proofErr w:type="gramStart"/>
            <w:r w:rsidRPr="00331F78">
              <w:rPr>
                <w:sz w:val="20"/>
              </w:rPr>
              <w:t xml:space="preserve">If a UE configured by higher layer parameter </w:t>
            </w:r>
            <w:r w:rsidRPr="00331F78">
              <w:rPr>
                <w:i/>
                <w:sz w:val="20"/>
              </w:rPr>
              <w:t>PDCCH-</w:t>
            </w:r>
            <w:proofErr w:type="spellStart"/>
            <w:r w:rsidRPr="00331F78">
              <w:rPr>
                <w:i/>
                <w:sz w:val="20"/>
              </w:rPr>
              <w:t>Config</w:t>
            </w:r>
            <w:proofErr w:type="spellEnd"/>
            <w:r w:rsidRPr="00331F78">
              <w:rPr>
                <w:sz w:val="20"/>
              </w:rPr>
              <w:t xml:space="preserve"> that contains two different values of </w:t>
            </w:r>
            <w:proofErr w:type="spellStart"/>
            <w:r w:rsidRPr="00331F78">
              <w:rPr>
                <w:i/>
                <w:sz w:val="20"/>
                <w:lang w:eastAsia="x-none"/>
              </w:rPr>
              <w:t>CORESETPoolIndex</w:t>
            </w:r>
            <w:proofErr w:type="spellEnd"/>
            <w:r w:rsidRPr="00331F78">
              <w:rPr>
                <w:sz w:val="20"/>
                <w:lang w:eastAsia="x-none"/>
              </w:rPr>
              <w:t xml:space="preserve"> in </w:t>
            </w:r>
            <w:proofErr w:type="spellStart"/>
            <w:r w:rsidRPr="00331F78">
              <w:rPr>
                <w:i/>
                <w:sz w:val="20"/>
              </w:rPr>
              <w:t>ControlResourceSet</w:t>
            </w:r>
            <w:proofErr w:type="spellEnd"/>
            <w:r w:rsidRPr="00331F78">
              <w:rPr>
                <w:i/>
                <w:sz w:val="20"/>
              </w:rPr>
              <w:t>,</w:t>
            </w:r>
            <w:r w:rsidRPr="00331F78">
              <w:rPr>
                <w:sz w:val="20"/>
              </w:rPr>
              <w:t xml:space="preserve"> for both cases,</w:t>
            </w:r>
            <w:r w:rsidRPr="00331F78">
              <w:rPr>
                <w:i/>
                <w:sz w:val="20"/>
              </w:rPr>
              <w:t xml:space="preserve"> </w:t>
            </w:r>
            <w:r w:rsidRPr="00331F78">
              <w:rPr>
                <w:color w:val="000000"/>
                <w:sz w:val="20"/>
              </w:rPr>
              <w:t xml:space="preserve">when </w:t>
            </w:r>
            <w:proofErr w:type="spellStart"/>
            <w:r w:rsidRPr="00331F78">
              <w:rPr>
                <w:i/>
                <w:color w:val="000000"/>
                <w:sz w:val="20"/>
              </w:rPr>
              <w:t>tci-PresentInDCI</w:t>
            </w:r>
            <w:proofErr w:type="spellEnd"/>
            <w:r w:rsidRPr="00331F78">
              <w:rPr>
                <w:color w:val="000000"/>
                <w:sz w:val="20"/>
              </w:rPr>
              <w:t xml:space="preserve"> is set to 'enabled' and </w:t>
            </w:r>
            <w:proofErr w:type="spellStart"/>
            <w:r w:rsidRPr="00331F78">
              <w:rPr>
                <w:i/>
                <w:color w:val="000000"/>
                <w:sz w:val="20"/>
              </w:rPr>
              <w:t>tci-PresentInDCI</w:t>
            </w:r>
            <w:proofErr w:type="spellEnd"/>
            <w:r w:rsidRPr="00331F78">
              <w:rPr>
                <w:color w:val="000000"/>
                <w:sz w:val="20"/>
              </w:rPr>
              <w:t xml:space="preserve"> is not configured in RRC connected mode, if the offset between the reception of the DL DCI and the corresponding PDSCH is less than the threshold </w:t>
            </w:r>
            <w:proofErr w:type="spellStart"/>
            <w:r w:rsidRPr="00331F78">
              <w:rPr>
                <w:i/>
                <w:color w:val="000000"/>
                <w:sz w:val="20"/>
              </w:rPr>
              <w:t>timeDurationForQCL</w:t>
            </w:r>
            <w:proofErr w:type="spellEnd"/>
            <w:r w:rsidRPr="00331F78">
              <w:rPr>
                <w:i/>
                <w:sz w:val="20"/>
              </w:rPr>
              <w:t xml:space="preserve">, </w:t>
            </w:r>
            <w:r w:rsidRPr="00331F78">
              <w:rPr>
                <w:color w:val="000000"/>
                <w:sz w:val="20"/>
              </w:rPr>
              <w:t xml:space="preserve">the UE may assume that the DM-RS ports of PDSCH associated with a value of </w:t>
            </w:r>
            <w:proofErr w:type="spellStart"/>
            <w:r w:rsidRPr="00331F78">
              <w:rPr>
                <w:rFonts w:eastAsia="SimSun" w:cs="Times"/>
                <w:i/>
                <w:sz w:val="20"/>
              </w:rPr>
              <w:t>CORESETPoolIndex</w:t>
            </w:r>
            <w:proofErr w:type="spellEnd"/>
            <w:r w:rsidRPr="00331F78">
              <w:rPr>
                <w:color w:val="000000"/>
                <w:sz w:val="20"/>
              </w:rPr>
              <w:t xml:space="preserve"> of a serving cell are quasi co-located with the RS(s) with respect to the QCL parameter(s) used for PDCCH quasi co-location indication of the CORESET associated with a monitored search space with the lowest </w:t>
            </w:r>
            <w:r w:rsidRPr="00331F78">
              <w:rPr>
                <w:i/>
                <w:color w:val="000000"/>
                <w:sz w:val="20"/>
              </w:rPr>
              <w:t>CORESET-ID</w:t>
            </w:r>
            <w:r w:rsidRPr="00331F78">
              <w:rPr>
                <w:color w:val="000000"/>
                <w:sz w:val="20"/>
              </w:rPr>
              <w:t xml:space="preserve"> among CORESETs, which are configured with the same value of </w:t>
            </w:r>
            <w:bookmarkStart w:id="4" w:name="_Hlk26289978"/>
            <w:proofErr w:type="spellStart"/>
            <w:r w:rsidRPr="00331F78">
              <w:rPr>
                <w:rFonts w:eastAsia="SimSun" w:cs="Times"/>
                <w:i/>
                <w:sz w:val="20"/>
              </w:rPr>
              <w:t>CORESETPoolIndex</w:t>
            </w:r>
            <w:bookmarkEnd w:id="4"/>
            <w:proofErr w:type="spellEnd"/>
            <w:r w:rsidRPr="00331F78">
              <w:rPr>
                <w:color w:val="000000"/>
                <w:sz w:val="20"/>
              </w:rPr>
              <w:t xml:space="preserve"> as the PDCCH scheduling that PDSCH, in the latest slot in which one or more CORESETs associated with the same value of </w:t>
            </w:r>
            <w:proofErr w:type="spellStart"/>
            <w:r w:rsidRPr="00331F78">
              <w:rPr>
                <w:i/>
                <w:color w:val="000000"/>
                <w:sz w:val="20"/>
              </w:rPr>
              <w:t>CORESETPoolIndex</w:t>
            </w:r>
            <w:proofErr w:type="spellEnd"/>
            <w:r w:rsidRPr="00331F78">
              <w:rPr>
                <w:color w:val="000000"/>
                <w:sz w:val="20"/>
              </w:rPr>
              <w:t xml:space="preserve"> as the PDCCH scheduling that PDSCH within the active BWP of the serving cell are monitored by the UE.</w:t>
            </w:r>
            <w:proofErr w:type="gramEnd"/>
            <w:r w:rsidRPr="00331F78">
              <w:rPr>
                <w:color w:val="000000"/>
                <w:sz w:val="20"/>
              </w:rPr>
              <w:t xml:space="preserve"> </w:t>
            </w:r>
            <w:proofErr w:type="gramStart"/>
            <w:r w:rsidRPr="00331F78">
              <w:rPr>
                <w:rFonts w:eastAsia="SimSun"/>
                <w:color w:val="000000"/>
                <w:kern w:val="2"/>
                <w:sz w:val="20"/>
                <w:highlight w:val="yellow"/>
                <w:lang w:eastAsia="zh-CN"/>
              </w:rPr>
              <w:t>I</w:t>
            </w:r>
            <w:r w:rsidRPr="00331F78">
              <w:rPr>
                <w:color w:val="000000"/>
                <w:sz w:val="20"/>
                <w:highlight w:val="yellow"/>
              </w:rPr>
              <w:t xml:space="preserve">f the offset between the reception of the DL DCI and the corresponding PDSCH is less than the threshold </w:t>
            </w:r>
            <w:proofErr w:type="spellStart"/>
            <w:r w:rsidRPr="00331F78">
              <w:rPr>
                <w:i/>
                <w:color w:val="000000"/>
                <w:sz w:val="20"/>
                <w:highlight w:val="yellow"/>
              </w:rPr>
              <w:t>timeDurationForQCL</w:t>
            </w:r>
            <w:proofErr w:type="spellEnd"/>
            <w:r w:rsidRPr="00331F78">
              <w:rPr>
                <w:i/>
                <w:color w:val="000000"/>
                <w:sz w:val="20"/>
                <w:highlight w:val="yellow"/>
              </w:rPr>
              <w:t xml:space="preserve"> </w:t>
            </w:r>
            <w:r w:rsidRPr="00331F78">
              <w:rPr>
                <w:color w:val="000000"/>
                <w:sz w:val="20"/>
                <w:highlight w:val="yellow"/>
              </w:rPr>
              <w:t>and at</w:t>
            </w:r>
            <w:r w:rsidRPr="00331F78">
              <w:rPr>
                <w:i/>
                <w:color w:val="000000"/>
                <w:sz w:val="20"/>
                <w:highlight w:val="yellow"/>
              </w:rPr>
              <w:t xml:space="preserve"> </w:t>
            </w:r>
            <w:r w:rsidRPr="00331F78">
              <w:rPr>
                <w:rFonts w:eastAsia="MS PGothic" w:cs="Times"/>
                <w:sz w:val="20"/>
                <w:highlight w:val="yellow"/>
                <w:shd w:val="clear" w:color="auto" w:fill="FFFFFF"/>
              </w:rPr>
              <w:t xml:space="preserve">least one configured TCI states for the serving cell of scheduled PDSCH contains </w:t>
            </w:r>
            <w:r w:rsidRPr="00331F78">
              <w:rPr>
                <w:color w:val="000000"/>
                <w:sz w:val="20"/>
                <w:highlight w:val="yellow"/>
              </w:rPr>
              <w:t>the</w:t>
            </w:r>
            <w:r w:rsidRPr="00331F78">
              <w:rPr>
                <w:i/>
                <w:color w:val="000000"/>
                <w:sz w:val="20"/>
                <w:highlight w:val="yellow"/>
              </w:rPr>
              <w:t xml:space="preserve"> </w:t>
            </w:r>
            <w:r w:rsidRPr="00331F78">
              <w:rPr>
                <w:color w:val="000000"/>
                <w:sz w:val="20"/>
                <w:highlight w:val="yellow"/>
              </w:rPr>
              <w:t>'QCL-</w:t>
            </w:r>
            <w:proofErr w:type="spellStart"/>
            <w:r w:rsidRPr="00331F78">
              <w:rPr>
                <w:color w:val="000000"/>
                <w:sz w:val="20"/>
                <w:highlight w:val="yellow"/>
              </w:rPr>
              <w:t>TypeD</w:t>
            </w:r>
            <w:proofErr w:type="spellEnd"/>
            <w:r w:rsidRPr="00331F78">
              <w:rPr>
                <w:color w:val="000000"/>
                <w:sz w:val="20"/>
                <w:highlight w:val="yellow"/>
              </w:rPr>
              <w:t xml:space="preserve">', and at least one TCI </w:t>
            </w:r>
            <w:proofErr w:type="spellStart"/>
            <w:r w:rsidRPr="00331F78">
              <w:rPr>
                <w:color w:val="000000"/>
                <w:sz w:val="20"/>
                <w:highlight w:val="yellow"/>
              </w:rPr>
              <w:t>codepoint</w:t>
            </w:r>
            <w:proofErr w:type="spellEnd"/>
            <w:r w:rsidRPr="00331F78">
              <w:rPr>
                <w:color w:val="000000"/>
                <w:sz w:val="20"/>
                <w:highlight w:val="yellow"/>
              </w:rPr>
              <w:t xml:space="preserve"> indicates two TCI states, the UE may assume that the DM-RS ports of PDSCH of a serving cell are quasi co-located with the RS(s) with respect to the QCL parameter(s) associated with the TCI states corresponding to the lowest </w:t>
            </w:r>
            <w:proofErr w:type="spellStart"/>
            <w:r w:rsidRPr="00331F78">
              <w:rPr>
                <w:color w:val="000000"/>
                <w:sz w:val="20"/>
                <w:highlight w:val="yellow"/>
              </w:rPr>
              <w:t>codepoint</w:t>
            </w:r>
            <w:proofErr w:type="spellEnd"/>
            <w:r w:rsidRPr="00331F78">
              <w:rPr>
                <w:color w:val="000000"/>
                <w:sz w:val="20"/>
                <w:highlight w:val="yellow"/>
              </w:rPr>
              <w:t xml:space="preserve"> among the TCI </w:t>
            </w:r>
            <w:proofErr w:type="spellStart"/>
            <w:r w:rsidRPr="00331F78">
              <w:rPr>
                <w:color w:val="000000"/>
                <w:sz w:val="20"/>
                <w:highlight w:val="yellow"/>
              </w:rPr>
              <w:t>codepoints</w:t>
            </w:r>
            <w:proofErr w:type="spellEnd"/>
            <w:r w:rsidRPr="00331F78">
              <w:rPr>
                <w:color w:val="000000"/>
                <w:sz w:val="20"/>
                <w:highlight w:val="yellow"/>
              </w:rPr>
              <w:t xml:space="preserve"> containing two different TCI states.</w:t>
            </w:r>
            <w:bookmarkEnd w:id="2"/>
            <w:bookmarkEnd w:id="3"/>
            <w:proofErr w:type="gramEnd"/>
          </w:p>
          <w:p w14:paraId="06AB9C16" w14:textId="77777777" w:rsidR="00B11BCB" w:rsidRPr="00331F78" w:rsidRDefault="00B11BCB" w:rsidP="001817F0">
            <w:pPr>
              <w:rPr>
                <w:color w:val="000000"/>
                <w:sz w:val="20"/>
              </w:rPr>
            </w:pPr>
            <w:r w:rsidRPr="00331F78">
              <w:rPr>
                <w:color w:val="000000"/>
                <w:sz w:val="20"/>
              </w:rPr>
              <w:t xml:space="preserve">If the PDCCH carrying the </w:t>
            </w:r>
            <w:r w:rsidRPr="00DC313E">
              <w:rPr>
                <w:color w:val="000000"/>
                <w:sz w:val="20"/>
                <w:highlight w:val="lightGray"/>
              </w:rPr>
              <w:t>scheduling DCI is received on one component carrier, and the PDSCH scheduled by that DCI is on another component carrier and the UE is configured with [</w:t>
            </w:r>
            <w:proofErr w:type="spellStart"/>
            <w:r w:rsidRPr="00DC313E">
              <w:rPr>
                <w:i/>
                <w:color w:val="000000"/>
                <w:sz w:val="20"/>
                <w:highlight w:val="lightGray"/>
              </w:rPr>
              <w:t>enabledDefaultBeamForCCS</w:t>
            </w:r>
            <w:proofErr w:type="spellEnd"/>
            <w:r w:rsidRPr="00DC313E">
              <w:rPr>
                <w:color w:val="000000"/>
                <w:sz w:val="20"/>
                <w:highlight w:val="lightGray"/>
              </w:rPr>
              <w:t>]</w:t>
            </w:r>
            <w:r w:rsidRPr="00331F78">
              <w:rPr>
                <w:color w:val="000000"/>
                <w:sz w:val="20"/>
              </w:rPr>
              <w:t>:</w:t>
            </w:r>
          </w:p>
          <w:p w14:paraId="008F9EE2" w14:textId="77777777" w:rsidR="00B11BCB" w:rsidRPr="00331F78" w:rsidRDefault="00B11BCB" w:rsidP="001817F0">
            <w:pPr>
              <w:pStyle w:val="B1"/>
              <w:rPr>
                <w:sz w:val="20"/>
              </w:rPr>
            </w:pPr>
            <w:r w:rsidRPr="00331F78">
              <w:rPr>
                <w:sz w:val="20"/>
              </w:rPr>
              <w:t>-</w:t>
            </w:r>
            <w:r w:rsidRPr="00331F78">
              <w:rPr>
                <w:sz w:val="20"/>
              </w:rPr>
              <w:tab/>
              <w:t xml:space="preserve">The </w:t>
            </w:r>
            <w:proofErr w:type="spellStart"/>
            <w:r w:rsidRPr="00331F78">
              <w:rPr>
                <w:i/>
                <w:sz w:val="20"/>
              </w:rPr>
              <w:t>timeDurationForQCL</w:t>
            </w:r>
            <w:proofErr w:type="spellEnd"/>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proofErr w:type="spellStart"/>
            <w:r w:rsidRPr="00331F78">
              <w:rPr>
                <w:i/>
                <w:sz w:val="20"/>
              </w:rPr>
              <w:t>timeDurationForQCL</w:t>
            </w:r>
            <w:proofErr w:type="spellEnd"/>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331F78">
              <w:rPr>
                <w:sz w:val="20"/>
              </w:rPr>
              <w:t>;</w:t>
            </w:r>
          </w:p>
          <w:p w14:paraId="20CF01FF" w14:textId="77777777" w:rsidR="00B11BCB" w:rsidRPr="00331F78" w:rsidRDefault="00B11BCB" w:rsidP="001817F0">
            <w:pPr>
              <w:pStyle w:val="B1"/>
              <w:rPr>
                <w:sz w:val="20"/>
              </w:rPr>
            </w:pPr>
            <w:proofErr w:type="gramStart"/>
            <w:r w:rsidRPr="00331F78">
              <w:rPr>
                <w:sz w:val="20"/>
              </w:rPr>
              <w:t>-</w:t>
            </w:r>
            <w:r w:rsidRPr="00331F78">
              <w:rPr>
                <w:sz w:val="20"/>
              </w:rPr>
              <w:tab/>
            </w:r>
            <w:r w:rsidRPr="00331F78">
              <w:rPr>
                <w:color w:val="000000"/>
                <w:sz w:val="20"/>
                <w:highlight w:val="cyan"/>
              </w:rPr>
              <w:t>For both the cases</w:t>
            </w:r>
            <w:r w:rsidRPr="00331F78">
              <w:rPr>
                <w:color w:val="000000"/>
                <w:sz w:val="20"/>
                <w:highlight w:val="cyan"/>
                <w:lang w:val="en-US"/>
              </w:rPr>
              <w:t>,</w:t>
            </w:r>
            <w:r w:rsidRPr="00331F78">
              <w:rPr>
                <w:color w:val="000000"/>
                <w:sz w:val="20"/>
                <w:highlight w:val="cyan"/>
              </w:rPr>
              <w:t xml:space="preserve"> when the offset between the reception of the DL DCI and the corresponding PDSCH is less than the threshold </w:t>
            </w:r>
            <w:proofErr w:type="spellStart"/>
            <w:r w:rsidRPr="00331F78">
              <w:rPr>
                <w:i/>
                <w:color w:val="000000"/>
                <w:sz w:val="20"/>
                <w:highlight w:val="cyan"/>
              </w:rPr>
              <w:t>timeDurationForQCL</w:t>
            </w:r>
            <w:proofErr w:type="spellEnd"/>
            <w:r w:rsidRPr="00331F78">
              <w:rPr>
                <w:i/>
                <w:color w:val="000000"/>
                <w:sz w:val="20"/>
                <w:highlight w:val="cyan"/>
                <w:lang w:val="en-US"/>
              </w:rPr>
              <w:t>,</w:t>
            </w:r>
            <w:r w:rsidRPr="00331F78">
              <w:rPr>
                <w:color w:val="000000"/>
                <w:sz w:val="20"/>
                <w:highlight w:val="cyan"/>
              </w:rPr>
              <w:t xml:space="preserve"> and when the DL DCI does not have the TCI field present, the UE obtains its QCL assumption for the scheduled PDSCH from the activated TCI state with the lowest ID applicable to PDSCH in the active BWP of the scheduled cell.</w:t>
            </w:r>
            <w:proofErr w:type="gramEnd"/>
          </w:p>
          <w:p w14:paraId="408C4876" w14:textId="77777777" w:rsidR="00B11BCB" w:rsidRDefault="00B11BCB" w:rsidP="001817F0">
            <w:pPr>
              <w:spacing w:after="0"/>
              <w:rPr>
                <w:b/>
                <w:sz w:val="18"/>
                <w:highlight w:val="green"/>
              </w:rPr>
            </w:pPr>
            <w:r>
              <w:rPr>
                <w:b/>
                <w:sz w:val="18"/>
              </w:rPr>
              <w:t>…</w:t>
            </w:r>
          </w:p>
        </w:tc>
      </w:tr>
    </w:tbl>
    <w:p w14:paraId="76C879C9" w14:textId="77777777" w:rsidR="00B11BCB" w:rsidRDefault="00B11BCB" w:rsidP="00B11BCB">
      <w:pPr>
        <w:rPr>
          <w:lang w:val="en-US" w:eastAsia="ko-KR"/>
        </w:rPr>
      </w:pPr>
    </w:p>
    <w:p w14:paraId="03F4F91A" w14:textId="77777777" w:rsidR="00B11BCB" w:rsidRDefault="00B11BCB" w:rsidP="00B11BCB">
      <w:pPr>
        <w:pStyle w:val="0Maintext"/>
        <w:spacing w:after="60" w:afterAutospacing="0"/>
        <w:rPr>
          <w:lang w:val="en-US" w:eastAsia="ko-KR"/>
        </w:rPr>
      </w:pPr>
      <w:r>
        <w:rPr>
          <w:rFonts w:hint="eastAsia"/>
          <w:lang w:val="en-US" w:eastAsia="ko-KR"/>
        </w:rPr>
        <w:t xml:space="preserve">Although there </w:t>
      </w:r>
      <w:r>
        <w:rPr>
          <w:lang w:val="en-US" w:eastAsia="ko-KR"/>
        </w:rPr>
        <w:t>has</w:t>
      </w:r>
      <w:r>
        <w:rPr>
          <w:rFonts w:hint="eastAsia"/>
          <w:lang w:val="en-US" w:eastAsia="ko-KR"/>
        </w:rPr>
        <w:t xml:space="preserve"> been no intention</w:t>
      </w:r>
      <w:r>
        <w:rPr>
          <w:lang w:val="en-US" w:eastAsia="ko-KR"/>
        </w:rPr>
        <w:t xml:space="preserve"> to make above two features be mutually exclusive to each other</w:t>
      </w:r>
      <w:r>
        <w:rPr>
          <w:rFonts w:hint="eastAsia"/>
          <w:lang w:val="en-US" w:eastAsia="ko-KR"/>
        </w:rPr>
        <w:t xml:space="preserve"> from RAN1 d</w:t>
      </w:r>
      <w:r>
        <w:rPr>
          <w:lang w:val="en-US" w:eastAsia="ko-KR"/>
        </w:rPr>
        <w:t xml:space="preserve">iscussions so far, it seems that the current specification does not capture any UE behavior when single PDCCH based NC-JT operation </w:t>
      </w:r>
      <w:proofErr w:type="gramStart"/>
      <w:r>
        <w:rPr>
          <w:lang w:val="en-US" w:eastAsia="ko-KR"/>
        </w:rPr>
        <w:t>is scheduled</w:t>
      </w:r>
      <w:proofErr w:type="gramEnd"/>
      <w:r>
        <w:rPr>
          <w:lang w:val="en-US" w:eastAsia="ko-KR"/>
        </w:rPr>
        <w:t xml:space="preserve"> by cross carrier scheduling. To address this issue, the following TP </w:t>
      </w:r>
      <w:proofErr w:type="gramStart"/>
      <w:r>
        <w:rPr>
          <w:lang w:val="en-US" w:eastAsia="ko-KR"/>
        </w:rPr>
        <w:t>can be considered</w:t>
      </w:r>
      <w:proofErr w:type="gramEnd"/>
      <w:r>
        <w:rPr>
          <w:lang w:val="en-US" w:eastAsia="ko-KR"/>
        </w:rPr>
        <w:t xml:space="preserve">: </w:t>
      </w:r>
    </w:p>
    <w:p w14:paraId="68050F45" w14:textId="7E221791" w:rsidR="00B11BCB" w:rsidRDefault="00B11BCB" w:rsidP="00B11BCB">
      <w:pPr>
        <w:pStyle w:val="0Maintext"/>
        <w:spacing w:after="120" w:afterAutospacing="0"/>
        <w:ind w:firstLine="0"/>
        <w:rPr>
          <w:lang w:val="en-US"/>
        </w:rPr>
      </w:pPr>
      <w:r>
        <w:rPr>
          <w:b/>
          <w:u w:val="single"/>
          <w:lang w:val="en-US"/>
        </w:rPr>
        <w:t xml:space="preserve">Proposal </w:t>
      </w:r>
      <w:r w:rsidR="00BC7EF9">
        <w:rPr>
          <w:b/>
          <w:u w:val="single"/>
          <w:lang w:val="en-US"/>
        </w:rPr>
        <w:t>3</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Pr>
          <w:rFonts w:eastAsiaTheme="minorEastAsia" w:cs="Times New Roman"/>
          <w:i/>
          <w:color w:val="000000" w:themeColor="text1"/>
          <w:kern w:val="24"/>
        </w:rPr>
        <w:t>1</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B11BCB" w14:paraId="4BCD7CF2" w14:textId="77777777" w:rsidTr="001817F0">
        <w:tc>
          <w:tcPr>
            <w:tcW w:w="9629" w:type="dxa"/>
            <w:tcBorders>
              <w:top w:val="single" w:sz="4" w:space="0" w:color="000000"/>
              <w:left w:val="single" w:sz="4" w:space="0" w:color="000000"/>
              <w:bottom w:val="single" w:sz="4" w:space="0" w:color="000000"/>
              <w:right w:val="single" w:sz="4" w:space="0" w:color="000000"/>
            </w:tcBorders>
            <w:hideMark/>
          </w:tcPr>
          <w:p w14:paraId="2527A615" w14:textId="77777777" w:rsidR="00B11BCB" w:rsidRDefault="00B11BCB" w:rsidP="001817F0">
            <w:pPr>
              <w:pStyle w:val="4"/>
              <w:rPr>
                <w:color w:val="000000"/>
                <w:lang w:val="en-US"/>
              </w:rPr>
            </w:pPr>
            <w:r>
              <w:rPr>
                <w:color w:val="000000"/>
                <w:sz w:val="22"/>
                <w:lang w:val="en-US"/>
              </w:rPr>
              <w:lastRenderedPageBreak/>
              <w:t>5.1.5</w:t>
            </w:r>
            <w:r>
              <w:rPr>
                <w:color w:val="000000"/>
                <w:sz w:val="22"/>
                <w:lang w:val="en-US"/>
              </w:rPr>
              <w:tab/>
              <w:t>Antenna ports quasi co-location</w:t>
            </w:r>
          </w:p>
          <w:p w14:paraId="7D1B2933" w14:textId="77777777" w:rsidR="00B11BCB" w:rsidRDefault="00B11BCB" w:rsidP="001817F0">
            <w:pPr>
              <w:pStyle w:val="0Maintext"/>
              <w:spacing w:after="60" w:afterAutospacing="0"/>
              <w:ind w:firstLine="0"/>
              <w:rPr>
                <w:lang w:val="en-US"/>
              </w:rPr>
            </w:pPr>
            <w:r>
              <w:rPr>
                <w:lang w:val="en-US"/>
              </w:rPr>
              <w:t>--- start of TP ---</w:t>
            </w:r>
          </w:p>
          <w:p w14:paraId="160884DD" w14:textId="77777777" w:rsidR="00B11BCB" w:rsidRPr="00FC63E5" w:rsidRDefault="00B11BCB" w:rsidP="001817F0">
            <w:pPr>
              <w:rPr>
                <w:color w:val="000000"/>
                <w:sz w:val="20"/>
              </w:rPr>
            </w:pPr>
            <w:r w:rsidRPr="00331F78">
              <w:rPr>
                <w:color w:val="000000"/>
                <w:sz w:val="20"/>
              </w:rPr>
              <w:t>If the PDCCH carrying the scheduling DCI is received on one component carrier, and the PDSCH scheduled by that DCI is on another component carrier and the UE is configured with [</w:t>
            </w:r>
            <w:proofErr w:type="spellStart"/>
            <w:r w:rsidRPr="00331F78">
              <w:rPr>
                <w:i/>
                <w:color w:val="000000"/>
                <w:sz w:val="20"/>
              </w:rPr>
              <w:t>enabledDefaultBeamForCCS</w:t>
            </w:r>
            <w:proofErr w:type="spellEnd"/>
            <w:r>
              <w:rPr>
                <w:color w:val="000000"/>
                <w:sz w:val="20"/>
              </w:rPr>
              <w:t>]:</w:t>
            </w:r>
          </w:p>
          <w:p w14:paraId="5FDDC529" w14:textId="77777777" w:rsidR="00B11BCB" w:rsidRDefault="00B11BCB" w:rsidP="001817F0">
            <w:pPr>
              <w:pStyle w:val="B1"/>
              <w:rPr>
                <w:sz w:val="20"/>
              </w:rPr>
            </w:pPr>
            <w:r>
              <w:rPr>
                <w:sz w:val="20"/>
              </w:rPr>
              <w:t>-</w:t>
            </w:r>
            <w:r>
              <w:rPr>
                <w:sz w:val="20"/>
              </w:rPr>
              <w:tab/>
            </w:r>
            <w:r w:rsidRPr="00331F78">
              <w:rPr>
                <w:sz w:val="20"/>
              </w:rPr>
              <w:t xml:space="preserve">The </w:t>
            </w:r>
            <w:proofErr w:type="spellStart"/>
            <w:r w:rsidRPr="00331F78">
              <w:rPr>
                <w:i/>
                <w:sz w:val="20"/>
              </w:rPr>
              <w:t>timeDurationForQCL</w:t>
            </w:r>
            <w:proofErr w:type="spellEnd"/>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proofErr w:type="spellStart"/>
            <w:r w:rsidRPr="00331F78">
              <w:rPr>
                <w:i/>
                <w:sz w:val="20"/>
              </w:rPr>
              <w:t>timeDurationForQCL</w:t>
            </w:r>
            <w:proofErr w:type="spellEnd"/>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331F78">
              <w:rPr>
                <w:sz w:val="20"/>
              </w:rPr>
              <w:t>;</w:t>
            </w:r>
          </w:p>
          <w:p w14:paraId="59E19C8C" w14:textId="77777777" w:rsidR="00B11BCB" w:rsidRDefault="00B11BCB" w:rsidP="001817F0">
            <w:pPr>
              <w:pStyle w:val="B1"/>
              <w:rPr>
                <w:sz w:val="20"/>
              </w:rPr>
            </w:pPr>
            <w:r>
              <w:rPr>
                <w:sz w:val="20"/>
              </w:rPr>
              <w:t>-</w:t>
            </w:r>
            <w:r>
              <w:rPr>
                <w:sz w:val="20"/>
              </w:rPr>
              <w:tab/>
            </w:r>
            <w:r w:rsidRPr="00FC63E5">
              <w:rPr>
                <w:color w:val="000000"/>
                <w:sz w:val="20"/>
              </w:rPr>
              <w:t>For both the cases</w:t>
            </w:r>
            <w:r w:rsidRPr="00FC63E5">
              <w:rPr>
                <w:color w:val="000000"/>
                <w:sz w:val="20"/>
                <w:lang w:val="en-US"/>
              </w:rPr>
              <w:t>,</w:t>
            </w:r>
            <w:r w:rsidRPr="00FC63E5">
              <w:rPr>
                <w:color w:val="000000"/>
                <w:sz w:val="20"/>
              </w:rPr>
              <w:t xml:space="preserve"> when the offset between the reception of the DL DCI and the corresponding PDSCH is less than the threshold </w:t>
            </w:r>
            <w:proofErr w:type="spellStart"/>
            <w:r w:rsidRPr="00FC63E5">
              <w:rPr>
                <w:i/>
                <w:color w:val="000000"/>
                <w:sz w:val="20"/>
              </w:rPr>
              <w:t>timeDurationForQCL</w:t>
            </w:r>
            <w:proofErr w:type="spellEnd"/>
            <w:r w:rsidRPr="00FC63E5">
              <w:rPr>
                <w:i/>
                <w:color w:val="000000"/>
                <w:sz w:val="20"/>
                <w:lang w:val="en-US"/>
              </w:rPr>
              <w:t>,</w:t>
            </w:r>
            <w:r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sz w:val="20"/>
              </w:rPr>
              <w:t>;</w:t>
            </w:r>
          </w:p>
          <w:p w14:paraId="3F3F7ADB" w14:textId="5147A21B" w:rsidR="00B11BCB" w:rsidRDefault="00B11BCB" w:rsidP="001817F0">
            <w:pPr>
              <w:pStyle w:val="B1"/>
              <w:rPr>
                <w:color w:val="000000"/>
                <w:sz w:val="20"/>
              </w:rPr>
            </w:pPr>
            <w:proofErr w:type="gramStart"/>
            <w:r>
              <w:rPr>
                <w:sz w:val="20"/>
              </w:rPr>
              <w:t>-</w:t>
            </w:r>
            <w:r>
              <w:rPr>
                <w:sz w:val="20"/>
              </w:rPr>
              <w:tab/>
            </w:r>
            <w:r w:rsidRPr="00064673">
              <w:rPr>
                <w:bCs/>
                <w:color w:val="FF0000"/>
                <w:sz w:val="20"/>
              </w:rPr>
              <w:t xml:space="preserve">When </w:t>
            </w:r>
            <w:proofErr w:type="spellStart"/>
            <w:r w:rsidRPr="00064673">
              <w:rPr>
                <w:bCs/>
                <w:i/>
                <w:iCs/>
                <w:color w:val="FF0000"/>
                <w:sz w:val="20"/>
              </w:rPr>
              <w:t>tci-PresentInDCI</w:t>
            </w:r>
            <w:proofErr w:type="spellEnd"/>
            <w:r w:rsidRPr="00064673">
              <w:rPr>
                <w:bCs/>
                <w:i/>
                <w:iCs/>
                <w:color w:val="FF0000"/>
                <w:sz w:val="20"/>
              </w:rPr>
              <w:t xml:space="preserve"> </w:t>
            </w:r>
            <w:r w:rsidRPr="00064673">
              <w:rPr>
                <w:bCs/>
                <w:color w:val="FF0000"/>
                <w:sz w:val="20"/>
              </w:rPr>
              <w:t xml:space="preserve">is set to 'enabled' and the offset between the reception of the DL DCI and the corresponding PDSCH is less than the threshold </w:t>
            </w:r>
            <w:proofErr w:type="spellStart"/>
            <w:r w:rsidRPr="00064673">
              <w:rPr>
                <w:bCs/>
                <w:i/>
                <w:iCs/>
                <w:color w:val="FF0000"/>
                <w:sz w:val="20"/>
              </w:rPr>
              <w:t>timeDurationForQCL</w:t>
            </w:r>
            <w:proofErr w:type="spellEnd"/>
            <w:r w:rsidRPr="00064673">
              <w:rPr>
                <w:bCs/>
                <w:color w:val="FF0000"/>
                <w:sz w:val="20"/>
              </w:rPr>
              <w:t>, and</w:t>
            </w:r>
            <w:r>
              <w:rPr>
                <w:bCs/>
                <w:color w:val="FF0000"/>
                <w:sz w:val="20"/>
              </w:rPr>
              <w:t xml:space="preserve"> if</w:t>
            </w:r>
            <w:r w:rsidRPr="00064673">
              <w:rPr>
                <w:bCs/>
                <w:color w:val="FF0000"/>
                <w:sz w:val="20"/>
              </w:rPr>
              <w:t xml:space="preserve"> at least one TCI </w:t>
            </w:r>
            <w:proofErr w:type="spellStart"/>
            <w:r w:rsidRPr="00064673">
              <w:rPr>
                <w:bCs/>
                <w:color w:val="FF0000"/>
                <w:sz w:val="20"/>
              </w:rPr>
              <w:t>codepoint</w:t>
            </w:r>
            <w:proofErr w:type="spellEnd"/>
            <w:r w:rsidRPr="00064673">
              <w:rPr>
                <w:bCs/>
                <w:color w:val="FF0000"/>
                <w:sz w:val="20"/>
              </w:rPr>
              <w:t xml:space="preserve"> indicates two TCI states for the </w:t>
            </w:r>
            <w:r>
              <w:rPr>
                <w:bCs/>
                <w:color w:val="FF0000"/>
                <w:sz w:val="20"/>
              </w:rPr>
              <w:t>component carrier</w:t>
            </w:r>
            <w:r w:rsidRPr="00064673">
              <w:rPr>
                <w:bCs/>
                <w:color w:val="FF0000"/>
                <w:sz w:val="20"/>
              </w:rPr>
              <w:t xml:space="preserve"> of scheduled PDSCH</w:t>
            </w:r>
            <w:r>
              <w:rPr>
                <w:bCs/>
                <w:color w:val="FF0000"/>
                <w:sz w:val="20"/>
              </w:rPr>
              <w:t xml:space="preserve"> and </w:t>
            </w:r>
            <w:r w:rsidRPr="00B11BCB">
              <w:rPr>
                <w:iCs/>
                <w:color w:val="FF0000"/>
                <w:sz w:val="20"/>
              </w:rPr>
              <w:t>the UE is configured with</w:t>
            </w:r>
            <w:r w:rsidRPr="00B11BCB">
              <w:rPr>
                <w:i/>
                <w:iCs/>
                <w:sz w:val="20"/>
              </w:rPr>
              <w:t xml:space="preserve"> </w:t>
            </w:r>
            <w:r w:rsidRPr="00B11BCB">
              <w:rPr>
                <w:i/>
                <w:iCs/>
                <w:color w:val="FF0000"/>
                <w:sz w:val="20"/>
              </w:rPr>
              <w:t>[</w:t>
            </w:r>
            <w:proofErr w:type="spellStart"/>
            <w:r w:rsidRPr="00B11BCB">
              <w:rPr>
                <w:i/>
                <w:iCs/>
                <w:color w:val="FF0000"/>
                <w:sz w:val="20"/>
              </w:rPr>
              <w:t>enableEnhDefaultBeam</w:t>
            </w:r>
            <w:r>
              <w:rPr>
                <w:i/>
                <w:iCs/>
                <w:color w:val="FF0000"/>
                <w:sz w:val="20"/>
              </w:rPr>
              <w:t>S</w:t>
            </w:r>
            <w:r w:rsidRPr="00B11BCB">
              <w:rPr>
                <w:i/>
                <w:iCs/>
                <w:color w:val="FF0000"/>
                <w:sz w:val="20"/>
              </w:rPr>
              <w:t>DCI</w:t>
            </w:r>
            <w:proofErr w:type="spellEnd"/>
            <w:r w:rsidRPr="00B11BCB">
              <w:rPr>
                <w:i/>
                <w:iCs/>
                <w:color w:val="FF0000"/>
                <w:sz w:val="20"/>
              </w:rPr>
              <w:t>]</w:t>
            </w:r>
            <w:r w:rsidRPr="00064673">
              <w:rPr>
                <w:bCs/>
                <w:color w:val="FF0000"/>
                <w:sz w:val="20"/>
              </w:rPr>
              <w:t xml:space="preserve">, the UE may assume that the DM-RS ports of PDSCH of </w:t>
            </w:r>
            <w:r>
              <w:rPr>
                <w:bCs/>
                <w:color w:val="FF0000"/>
                <w:sz w:val="20"/>
              </w:rPr>
              <w:t>the</w:t>
            </w:r>
            <w:r w:rsidRPr="00064673">
              <w:rPr>
                <w:bCs/>
                <w:color w:val="FF0000"/>
                <w:sz w:val="20"/>
              </w:rPr>
              <w:t xml:space="preserve"> </w:t>
            </w:r>
            <w:r>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w:t>
            </w:r>
            <w:proofErr w:type="spellStart"/>
            <w:r w:rsidRPr="00064673">
              <w:rPr>
                <w:bCs/>
                <w:color w:val="FF0000"/>
                <w:sz w:val="20"/>
              </w:rPr>
              <w:t>codepoint</w:t>
            </w:r>
            <w:proofErr w:type="spellEnd"/>
            <w:r w:rsidRPr="00064673">
              <w:rPr>
                <w:bCs/>
                <w:color w:val="FF0000"/>
                <w:sz w:val="20"/>
              </w:rPr>
              <w:t xml:space="preserve"> among the TCI </w:t>
            </w:r>
            <w:proofErr w:type="spellStart"/>
            <w:r w:rsidRPr="00064673">
              <w:rPr>
                <w:bCs/>
                <w:color w:val="FF0000"/>
                <w:sz w:val="20"/>
              </w:rPr>
              <w:t>codepoints</w:t>
            </w:r>
            <w:proofErr w:type="spellEnd"/>
            <w:r w:rsidRPr="00064673">
              <w:rPr>
                <w:bCs/>
                <w:color w:val="FF0000"/>
                <w:sz w:val="20"/>
              </w:rPr>
              <w:t xml:space="preserve"> containing two different TCI states.</w:t>
            </w:r>
            <w:proofErr w:type="gramEnd"/>
          </w:p>
          <w:p w14:paraId="0158EECA" w14:textId="77777777" w:rsidR="00B11BCB" w:rsidRDefault="00B11BCB" w:rsidP="001817F0">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6BCFDB57" w14:textId="77777777" w:rsidR="00724616" w:rsidRDefault="00724616" w:rsidP="00B11BCB">
      <w:pPr>
        <w:pStyle w:val="0Maintext"/>
        <w:spacing w:after="60" w:afterAutospacing="0"/>
        <w:ind w:firstLine="0"/>
        <w:rPr>
          <w:lang w:eastAsia="ko-KR"/>
        </w:rPr>
      </w:pPr>
    </w:p>
    <w:p w14:paraId="60BB89BA" w14:textId="7E0500AC" w:rsidR="00B11BCB" w:rsidRDefault="00B11BCB" w:rsidP="00B11BCB">
      <w:pPr>
        <w:pStyle w:val="2"/>
        <w:numPr>
          <w:ilvl w:val="0"/>
          <w:numId w:val="0"/>
        </w:numPr>
        <w:ind w:left="576" w:hanging="576"/>
      </w:pPr>
      <w:r>
        <w:rPr>
          <w:rFonts w:hint="eastAsia"/>
        </w:rPr>
        <w:t xml:space="preserve">Issue 3. </w:t>
      </w:r>
      <w:r>
        <w:t xml:space="preserve">Default beam for </w:t>
      </w:r>
      <w:r w:rsidR="004419BA">
        <w:t>AP-CSI-RS in NC-JT</w:t>
      </w:r>
    </w:p>
    <w:p w14:paraId="566DAC7E" w14:textId="77C93996" w:rsidR="00CF4BA7" w:rsidRDefault="005A7BA3" w:rsidP="00632EAD">
      <w:pPr>
        <w:pStyle w:val="0Maintext"/>
        <w:spacing w:after="60" w:afterAutospacing="0"/>
        <w:rPr>
          <w:lang w:val="en-US"/>
        </w:rPr>
      </w:pPr>
      <w:r>
        <w:rPr>
          <w:lang w:val="en-US"/>
        </w:rPr>
        <w:t xml:space="preserve">In </w:t>
      </w:r>
      <w:r w:rsidR="00F52BCB">
        <w:rPr>
          <w:lang w:val="en-US"/>
        </w:rPr>
        <w:t>current specification</w:t>
      </w:r>
      <w:r>
        <w:rPr>
          <w:lang w:val="en-US"/>
        </w:rPr>
        <w:t xml:space="preserve">, default beam </w:t>
      </w:r>
      <w:r w:rsidR="008D4891">
        <w:rPr>
          <w:lang w:val="en-US"/>
        </w:rPr>
        <w:t>operation</w:t>
      </w:r>
      <w:r>
        <w:rPr>
          <w:lang w:val="en-US"/>
        </w:rPr>
        <w:t xml:space="preserve"> is defined to receive AP-CSI-RS with triggering offset smaller than </w:t>
      </w:r>
      <w:proofErr w:type="spellStart"/>
      <w:r w:rsidRPr="005A7BA3">
        <w:rPr>
          <w:i/>
          <w:lang w:val="en-US"/>
        </w:rPr>
        <w:t>beamSwitchTiming</w:t>
      </w:r>
      <w:proofErr w:type="spellEnd"/>
      <w:r>
        <w:rPr>
          <w:lang w:val="en-US"/>
        </w:rPr>
        <w:t xml:space="preserve"> as follows: </w:t>
      </w:r>
      <w:r w:rsidR="004271FD">
        <w:rPr>
          <w:lang w:val="en-US"/>
        </w:rPr>
        <w:t xml:space="preserve">If AP-CSI-RS is not overlapped with any DL </w:t>
      </w:r>
      <w:proofErr w:type="gramStart"/>
      <w:r w:rsidR="004271FD">
        <w:rPr>
          <w:lang w:val="en-US"/>
        </w:rPr>
        <w:t>signal,</w:t>
      </w:r>
      <w:proofErr w:type="gramEnd"/>
      <w:r>
        <w:rPr>
          <w:lang w:val="en-US"/>
        </w:rPr>
        <w:t xml:space="preserve"> UE applies the default beam assumption of PDSCH in Rel-15.</w:t>
      </w:r>
      <w:r w:rsidR="00F52BCB">
        <w:rPr>
          <w:lang w:val="en-US"/>
        </w:rPr>
        <w:t xml:space="preserve"> </w:t>
      </w:r>
      <w:r w:rsidR="004271FD">
        <w:rPr>
          <w:lang w:val="en-US"/>
        </w:rPr>
        <w:t xml:space="preserve">Otherwise, UE applies the QCL assumption of the other DL signal. </w:t>
      </w:r>
      <w:r w:rsidR="008D4891">
        <w:rPr>
          <w:lang w:val="en-US"/>
        </w:rPr>
        <w:t xml:space="preserve">Such operation is designed in Rel-15 with single TRP assumption and </w:t>
      </w:r>
      <w:r w:rsidR="004271FD">
        <w:rPr>
          <w:lang w:val="en-US"/>
        </w:rPr>
        <w:t xml:space="preserve">directly </w:t>
      </w:r>
      <w:r w:rsidR="00CF4BA7">
        <w:rPr>
          <w:lang w:val="en-US"/>
        </w:rPr>
        <w:t>applying it to Rel-16 multi-TRP causes</w:t>
      </w:r>
      <w:r w:rsidR="00C23964">
        <w:rPr>
          <w:lang w:val="en-US"/>
        </w:rPr>
        <w:t xml:space="preserve"> some</w:t>
      </w:r>
      <w:r w:rsidR="00CF4BA7">
        <w:rPr>
          <w:lang w:val="en-US"/>
        </w:rPr>
        <w:t xml:space="preserve"> </w:t>
      </w:r>
      <w:r w:rsidR="00632EAD">
        <w:rPr>
          <w:lang w:val="en-US"/>
        </w:rPr>
        <w:t xml:space="preserve">serious </w:t>
      </w:r>
      <w:proofErr w:type="gramStart"/>
      <w:r w:rsidR="00632EAD">
        <w:rPr>
          <w:lang w:val="en-US"/>
        </w:rPr>
        <w:t xml:space="preserve">problems </w:t>
      </w:r>
      <w:r w:rsidR="00C23964">
        <w:rPr>
          <w:lang w:val="en-US"/>
        </w:rPr>
        <w:t xml:space="preserve">which </w:t>
      </w:r>
      <w:r w:rsidR="0081268C">
        <w:rPr>
          <w:lang w:val="en-US" w:eastAsia="ko-KR"/>
        </w:rPr>
        <w:t>should</w:t>
      </w:r>
      <w:r w:rsidR="00C23964">
        <w:rPr>
          <w:lang w:val="en-US"/>
        </w:rPr>
        <w:t xml:space="preserve"> be corrected </w:t>
      </w:r>
      <w:r w:rsidR="00632EAD">
        <w:rPr>
          <w:lang w:val="en-US"/>
        </w:rPr>
        <w:t>as</w:t>
      </w:r>
      <w:proofErr w:type="gramEnd"/>
      <w:r w:rsidR="00632EAD">
        <w:rPr>
          <w:lang w:val="en-US"/>
        </w:rPr>
        <w:t xml:space="preserve"> stated below.</w:t>
      </w:r>
    </w:p>
    <w:p w14:paraId="1DB99D2E" w14:textId="2B94D3BD" w:rsidR="00F52BCB" w:rsidRDefault="00632EAD" w:rsidP="005A7BA3">
      <w:pPr>
        <w:pStyle w:val="0Maintext"/>
        <w:spacing w:after="60" w:afterAutospacing="0"/>
        <w:rPr>
          <w:lang w:val="en-US"/>
        </w:rPr>
      </w:pPr>
      <w:r>
        <w:rPr>
          <w:lang w:val="en-US"/>
        </w:rPr>
        <w:t>First,</w:t>
      </w:r>
      <w:r w:rsidR="00C23964">
        <w:rPr>
          <w:lang w:val="en-US"/>
        </w:rPr>
        <w:t xml:space="preserve"> consider the case that AP-CSI-RS </w:t>
      </w:r>
      <w:proofErr w:type="gramStart"/>
      <w:r w:rsidR="00C23964">
        <w:rPr>
          <w:lang w:val="en-US"/>
        </w:rPr>
        <w:t>is not overlapped</w:t>
      </w:r>
      <w:proofErr w:type="gramEnd"/>
      <w:r w:rsidR="00C23964">
        <w:rPr>
          <w:lang w:val="en-US"/>
        </w:rPr>
        <w:t xml:space="preserve"> with</w:t>
      </w:r>
      <w:r w:rsidR="00EC5D38">
        <w:rPr>
          <w:lang w:val="en-US"/>
        </w:rPr>
        <w:t xml:space="preserve"> any</w:t>
      </w:r>
      <w:r w:rsidR="00C23964">
        <w:rPr>
          <w:lang w:val="en-US"/>
        </w:rPr>
        <w:t xml:space="preserve"> DL signal</w:t>
      </w:r>
      <w:r w:rsidR="00EC5D38">
        <w:rPr>
          <w:lang w:val="en-US"/>
        </w:rPr>
        <w:t>s</w:t>
      </w:r>
      <w:r w:rsidR="00C23964">
        <w:rPr>
          <w:lang w:val="en-US"/>
        </w:rPr>
        <w:t>.</w:t>
      </w:r>
      <w:r w:rsidR="00BF7644">
        <w:rPr>
          <w:lang w:val="en-US"/>
        </w:rPr>
        <w:t xml:space="preserve"> </w:t>
      </w:r>
      <w:r w:rsidR="00BF7644">
        <w:rPr>
          <w:lang w:val="en-US" w:eastAsia="ko-KR"/>
        </w:rPr>
        <w:t xml:space="preserve">Here, the term ‘overlap’ means time domain overlapping </w:t>
      </w:r>
      <w:r w:rsidR="0081268C">
        <w:rPr>
          <w:lang w:val="en-US" w:eastAsia="ko-KR"/>
        </w:rPr>
        <w:t>with</w:t>
      </w:r>
      <w:r w:rsidR="00BF7644">
        <w:rPr>
          <w:lang w:val="en-US" w:eastAsia="ko-KR"/>
        </w:rPr>
        <w:t xml:space="preserve"> the DL signal in the same CC, or different CC in the same band.</w:t>
      </w:r>
      <w:r>
        <w:rPr>
          <w:lang w:val="en-US"/>
        </w:rPr>
        <w:t xml:space="preserve"> </w:t>
      </w:r>
      <w:r w:rsidR="00C23964">
        <w:rPr>
          <w:lang w:val="en-US"/>
        </w:rPr>
        <w:t xml:space="preserve">In this case, </w:t>
      </w:r>
      <w:r>
        <w:rPr>
          <w:lang w:val="en-US"/>
        </w:rPr>
        <w:t>i</w:t>
      </w:r>
      <w:r w:rsidR="008D4891">
        <w:rPr>
          <w:lang w:val="en-US"/>
        </w:rPr>
        <w:t>f</w:t>
      </w:r>
      <w:r w:rsidR="00F52BCB">
        <w:rPr>
          <w:lang w:val="en-US"/>
        </w:rPr>
        <w:t xml:space="preserve"> enhanced default beam </w:t>
      </w:r>
      <w:r w:rsidR="008D4891">
        <w:rPr>
          <w:lang w:val="en-US"/>
        </w:rPr>
        <w:t xml:space="preserve">for PDSCH </w:t>
      </w:r>
      <w:proofErr w:type="gramStart"/>
      <w:r w:rsidR="00F52BCB">
        <w:rPr>
          <w:lang w:val="en-US"/>
        </w:rPr>
        <w:t>is enabled</w:t>
      </w:r>
      <w:proofErr w:type="gramEnd"/>
      <w:r w:rsidR="00F52BCB">
        <w:rPr>
          <w:lang w:val="en-US"/>
        </w:rPr>
        <w:t>, UE ha</w:t>
      </w:r>
      <w:r w:rsidR="0081268C">
        <w:rPr>
          <w:lang w:val="en-US"/>
        </w:rPr>
        <w:t>s</w:t>
      </w:r>
      <w:r w:rsidR="00F52BCB">
        <w:rPr>
          <w:lang w:val="en-US"/>
        </w:rPr>
        <w:t xml:space="preserve"> to perform </w:t>
      </w:r>
      <w:r w:rsidR="00921617">
        <w:rPr>
          <w:lang w:val="en-US"/>
        </w:rPr>
        <w:t xml:space="preserve">not only </w:t>
      </w:r>
      <w:r w:rsidR="00F52BCB">
        <w:rPr>
          <w:lang w:val="en-US"/>
        </w:rPr>
        <w:t xml:space="preserve">enhanced default beam </w:t>
      </w:r>
      <w:r w:rsidR="00921617">
        <w:rPr>
          <w:lang w:val="en-US"/>
        </w:rPr>
        <w:t xml:space="preserve">operation </w:t>
      </w:r>
      <w:r w:rsidR="00F52BCB">
        <w:rPr>
          <w:lang w:val="en-US"/>
        </w:rPr>
        <w:t xml:space="preserve">to receive PDSCH </w:t>
      </w:r>
      <w:r w:rsidR="00921617">
        <w:rPr>
          <w:lang w:val="en-US"/>
        </w:rPr>
        <w:t xml:space="preserve">but also </w:t>
      </w:r>
      <w:r w:rsidR="00F52BCB">
        <w:rPr>
          <w:lang w:val="en-US"/>
        </w:rPr>
        <w:t xml:space="preserve">Rel-15 default beam </w:t>
      </w:r>
      <w:r w:rsidR="00921617">
        <w:rPr>
          <w:lang w:val="en-US"/>
        </w:rPr>
        <w:t xml:space="preserve">operation </w:t>
      </w:r>
      <w:r w:rsidR="00F52BCB">
        <w:rPr>
          <w:lang w:val="en-US"/>
        </w:rPr>
        <w:t xml:space="preserve">to receive AP-CSI-RS. </w:t>
      </w:r>
      <w:r w:rsidR="00921617">
        <w:rPr>
          <w:lang w:val="en-US"/>
        </w:rPr>
        <w:t xml:space="preserve">Such fragmented default beam operation </w:t>
      </w:r>
      <w:r w:rsidR="00921617" w:rsidRPr="00921617">
        <w:rPr>
          <w:lang w:val="en-US"/>
        </w:rPr>
        <w:t>complicates UE behavior</w:t>
      </w:r>
      <w:r w:rsidR="00921617">
        <w:rPr>
          <w:lang w:val="en-US"/>
        </w:rPr>
        <w:t xml:space="preserve"> with no clear benefit.</w:t>
      </w:r>
      <w:r>
        <w:rPr>
          <w:lang w:val="en-US"/>
        </w:rPr>
        <w:t xml:space="preserve"> To fix the problem, default beam of PDSCH and that of AP-CSI-RS need to </w:t>
      </w:r>
      <w:proofErr w:type="gramStart"/>
      <w:r>
        <w:rPr>
          <w:lang w:val="en-US"/>
        </w:rPr>
        <w:t>be unified</w:t>
      </w:r>
      <w:proofErr w:type="gramEnd"/>
      <w:r>
        <w:rPr>
          <w:lang w:val="en-US"/>
        </w:rPr>
        <w:t xml:space="preserve">. </w:t>
      </w:r>
      <w:r w:rsidRPr="00632EAD">
        <w:rPr>
          <w:lang w:val="en-US"/>
        </w:rPr>
        <w:t xml:space="preserve">In other words, when enhanced default beam </w:t>
      </w:r>
      <w:proofErr w:type="gramStart"/>
      <w:r w:rsidRPr="00632EAD">
        <w:rPr>
          <w:lang w:val="en-US"/>
        </w:rPr>
        <w:t>is configured</w:t>
      </w:r>
      <w:proofErr w:type="gramEnd"/>
      <w:r w:rsidR="00C23964">
        <w:rPr>
          <w:lang w:val="en-US"/>
        </w:rPr>
        <w:t>,</w:t>
      </w:r>
      <w:r w:rsidRPr="00632EAD">
        <w:rPr>
          <w:lang w:val="en-US"/>
        </w:rPr>
        <w:t xml:space="preserve"> it is applied to AP-CSI-RS as well as PDSCH. </w:t>
      </w:r>
      <w:r>
        <w:rPr>
          <w:lang w:val="en-US"/>
        </w:rPr>
        <w:t xml:space="preserve">In multi-DCI based multi-TRP, </w:t>
      </w:r>
      <w:r w:rsidR="00D97D71">
        <w:rPr>
          <w:lang w:val="en-US"/>
        </w:rPr>
        <w:t xml:space="preserve">AP-CSI-RS triggered by an UL DCI associated with specific </w:t>
      </w:r>
      <w:proofErr w:type="spellStart"/>
      <w:r w:rsidR="00D97D71" w:rsidRPr="00D97D71">
        <w:rPr>
          <w:i/>
          <w:lang w:val="en-US"/>
        </w:rPr>
        <w:t>CORESETPoolIndex</w:t>
      </w:r>
      <w:proofErr w:type="spellEnd"/>
      <w:r w:rsidR="00D97D71">
        <w:rPr>
          <w:lang w:val="en-US"/>
        </w:rPr>
        <w:t xml:space="preserve"> </w:t>
      </w:r>
      <w:proofErr w:type="gramStart"/>
      <w:r w:rsidR="00D97D71">
        <w:rPr>
          <w:lang w:val="en-US"/>
        </w:rPr>
        <w:t xml:space="preserve">can </w:t>
      </w:r>
      <w:r w:rsidR="00C23964">
        <w:rPr>
          <w:lang w:val="en-US"/>
        </w:rPr>
        <w:t>be received</w:t>
      </w:r>
      <w:proofErr w:type="gramEnd"/>
      <w:r w:rsidR="00C23964">
        <w:rPr>
          <w:lang w:val="en-US"/>
        </w:rPr>
        <w:t xml:space="preserve"> via the default beam for that </w:t>
      </w:r>
      <w:proofErr w:type="spellStart"/>
      <w:r w:rsidR="00C23964" w:rsidRPr="00D97D71">
        <w:rPr>
          <w:i/>
          <w:lang w:val="en-US"/>
        </w:rPr>
        <w:t>CORESETPoolIndex</w:t>
      </w:r>
      <w:proofErr w:type="spellEnd"/>
      <w:r w:rsidR="00C23964" w:rsidRPr="00C23964">
        <w:rPr>
          <w:lang w:val="en-US"/>
        </w:rPr>
        <w:t xml:space="preserve">. </w:t>
      </w:r>
      <w:r w:rsidR="00C23964">
        <w:rPr>
          <w:lang w:val="en-US"/>
        </w:rPr>
        <w:t xml:space="preserve">In single-DCI based multi-TRP, </w:t>
      </w:r>
      <w:r w:rsidR="00C23964" w:rsidRPr="00C23964">
        <w:rPr>
          <w:lang w:val="en-US"/>
        </w:rPr>
        <w:t xml:space="preserve">AP-CSI-RS </w:t>
      </w:r>
      <w:proofErr w:type="gramStart"/>
      <w:r w:rsidR="00C23964" w:rsidRPr="00C23964">
        <w:rPr>
          <w:lang w:val="en-US"/>
        </w:rPr>
        <w:t>can be received</w:t>
      </w:r>
      <w:proofErr w:type="gramEnd"/>
      <w:r w:rsidR="00C23964" w:rsidRPr="00C23964">
        <w:rPr>
          <w:lang w:val="en-US"/>
        </w:rPr>
        <w:t xml:space="preserve"> via any of the two</w:t>
      </w:r>
      <w:r w:rsidR="00C23964">
        <w:rPr>
          <w:lang w:val="en-US"/>
        </w:rPr>
        <w:t xml:space="preserve"> enhanced</w:t>
      </w:r>
      <w:r w:rsidR="00C23964" w:rsidRPr="00C23964">
        <w:rPr>
          <w:lang w:val="en-US"/>
        </w:rPr>
        <w:t xml:space="preserve"> default beams. For simplicity, we can apply the first among the two for AP-CSI-RS reception.</w:t>
      </w:r>
      <w:r w:rsidR="00EC5D38">
        <w:rPr>
          <w:lang w:val="en-US"/>
        </w:rPr>
        <w:t xml:space="preserve"> If enhanced default beam for PDSCH </w:t>
      </w:r>
      <w:proofErr w:type="gramStart"/>
      <w:r w:rsidR="00EC5D38">
        <w:rPr>
          <w:lang w:val="en-US"/>
        </w:rPr>
        <w:t>is not enabled</w:t>
      </w:r>
      <w:proofErr w:type="gramEnd"/>
      <w:r w:rsidR="00EC5D38">
        <w:rPr>
          <w:lang w:val="en-US"/>
        </w:rPr>
        <w:t>, Rel-15 default beam can be applied.</w:t>
      </w:r>
    </w:p>
    <w:p w14:paraId="4C4C6283" w14:textId="7B946591" w:rsidR="00C23964" w:rsidRDefault="00C23964" w:rsidP="00C23964">
      <w:pPr>
        <w:pStyle w:val="0Maintext"/>
        <w:spacing w:after="120" w:afterAutospacing="0"/>
        <w:ind w:firstLine="0"/>
        <w:rPr>
          <w:i/>
          <w:lang w:val="en-US"/>
        </w:rPr>
      </w:pPr>
      <w:r>
        <w:rPr>
          <w:b/>
          <w:u w:val="single"/>
          <w:lang w:val="en-US"/>
        </w:rPr>
        <w:t xml:space="preserve">Proposal </w:t>
      </w:r>
      <w:r w:rsidR="00BC7EF9">
        <w:rPr>
          <w:b/>
          <w:u w:val="single"/>
          <w:lang w:val="en-US"/>
        </w:rPr>
        <w:t>4</w:t>
      </w:r>
      <w:r>
        <w:rPr>
          <w:lang w:val="en-US"/>
        </w:rPr>
        <w:t xml:space="preserve">: </w:t>
      </w:r>
      <w:r w:rsidR="00EC5D38">
        <w:rPr>
          <w:i/>
          <w:lang w:val="en-US"/>
        </w:rPr>
        <w:t xml:space="preserve">When AP-CSI-RS </w:t>
      </w:r>
      <w:proofErr w:type="gramStart"/>
      <w:r w:rsidR="00EC5D38">
        <w:rPr>
          <w:i/>
          <w:lang w:val="en-US"/>
        </w:rPr>
        <w:t>is not overlapped</w:t>
      </w:r>
      <w:proofErr w:type="gramEnd"/>
      <w:r w:rsidR="00EC5D38">
        <w:rPr>
          <w:i/>
          <w:lang w:val="en-US"/>
        </w:rPr>
        <w:t xml:space="preserve"> with any DL signals, apply default beam to receive AP-CSI-RS as</w:t>
      </w:r>
    </w:p>
    <w:p w14:paraId="03FD57CB" w14:textId="10AD7C3B" w:rsidR="00EC5D38" w:rsidRDefault="00EC5D38" w:rsidP="00EC5D38">
      <w:pPr>
        <w:pStyle w:val="0Maintext"/>
        <w:numPr>
          <w:ilvl w:val="0"/>
          <w:numId w:val="30"/>
        </w:numPr>
        <w:spacing w:after="120" w:afterAutospacing="0"/>
        <w:rPr>
          <w:i/>
          <w:lang w:val="en-US"/>
        </w:rPr>
      </w:pPr>
      <w:r>
        <w:rPr>
          <w:i/>
          <w:lang w:val="en-US" w:eastAsia="ko-KR"/>
        </w:rPr>
        <w:t xml:space="preserve">Default beam of the </w:t>
      </w:r>
      <w:proofErr w:type="spellStart"/>
      <w:r>
        <w:rPr>
          <w:i/>
          <w:lang w:val="en-US" w:eastAsia="ko-KR"/>
        </w:rPr>
        <w:t>CORESETPoolIndex</w:t>
      </w:r>
      <w:proofErr w:type="spellEnd"/>
      <w:r>
        <w:rPr>
          <w:i/>
          <w:lang w:val="en-US" w:eastAsia="ko-KR"/>
        </w:rPr>
        <w:t xml:space="preserve"> associated with the triggering DCI, if enhanced default beam for M-DCI M-TRP is enabled</w:t>
      </w:r>
    </w:p>
    <w:p w14:paraId="59681FE1" w14:textId="7DB38764" w:rsidR="00EC5D38" w:rsidRDefault="00EC5D38" w:rsidP="00EC5D38">
      <w:pPr>
        <w:pStyle w:val="0Maintext"/>
        <w:numPr>
          <w:ilvl w:val="0"/>
          <w:numId w:val="30"/>
        </w:numPr>
        <w:spacing w:after="120" w:afterAutospacing="0"/>
        <w:rPr>
          <w:i/>
          <w:lang w:val="en-US"/>
        </w:rPr>
      </w:pPr>
      <w:r>
        <w:rPr>
          <w:i/>
          <w:lang w:val="en-US" w:eastAsia="ko-KR"/>
        </w:rPr>
        <w:t>First among the two default beams, if enhanced default beam for S-DCI M-TRP is enabled</w:t>
      </w:r>
    </w:p>
    <w:p w14:paraId="6B5E15EA" w14:textId="6E2A32AD" w:rsidR="00EC5D38" w:rsidRDefault="00EC5D38" w:rsidP="00EC5D38">
      <w:pPr>
        <w:pStyle w:val="0Maintext"/>
        <w:numPr>
          <w:ilvl w:val="0"/>
          <w:numId w:val="30"/>
        </w:numPr>
        <w:spacing w:after="120" w:afterAutospacing="0"/>
        <w:rPr>
          <w:i/>
          <w:lang w:val="en-US"/>
        </w:rPr>
      </w:pPr>
      <w:r>
        <w:rPr>
          <w:i/>
          <w:lang w:val="en-US" w:eastAsia="ko-KR"/>
        </w:rPr>
        <w:t xml:space="preserve">Rel-15 default beam, if </w:t>
      </w:r>
      <w:r w:rsidR="003503E8">
        <w:rPr>
          <w:i/>
          <w:lang w:val="en-US" w:eastAsia="ko-KR"/>
        </w:rPr>
        <w:t>enhanced default beam is not enabled</w:t>
      </w:r>
    </w:p>
    <w:p w14:paraId="75878904" w14:textId="45246DFC" w:rsidR="003503E8" w:rsidRPr="00BF7644" w:rsidRDefault="00BF7644" w:rsidP="005A7BA3">
      <w:pPr>
        <w:pStyle w:val="0Maintext"/>
        <w:spacing w:after="60" w:afterAutospacing="0"/>
        <w:rPr>
          <w:i/>
          <w:lang w:val="en-US" w:eastAsia="ko-KR"/>
        </w:rPr>
      </w:pPr>
      <w:r w:rsidRPr="00BF7644">
        <w:rPr>
          <w:rFonts w:hint="eastAsia"/>
          <w:i/>
          <w:lang w:val="en-US" w:eastAsia="ko-KR"/>
        </w:rPr>
        <w:t xml:space="preserve">Note: </w:t>
      </w:r>
      <w:r>
        <w:rPr>
          <w:i/>
          <w:lang w:val="en-US" w:eastAsia="ko-KR"/>
        </w:rPr>
        <w:t>T</w:t>
      </w:r>
      <w:r w:rsidRPr="00BF7644">
        <w:rPr>
          <w:i/>
          <w:lang w:val="en-US" w:eastAsia="ko-KR"/>
        </w:rPr>
        <w:t xml:space="preserve">he DL signal could be in the same </w:t>
      </w:r>
      <w:proofErr w:type="gramStart"/>
      <w:r w:rsidRPr="00BF7644">
        <w:rPr>
          <w:i/>
          <w:lang w:val="en-US" w:eastAsia="ko-KR"/>
        </w:rPr>
        <w:t>CC,</w:t>
      </w:r>
      <w:proofErr w:type="gramEnd"/>
      <w:r w:rsidRPr="00BF7644">
        <w:rPr>
          <w:i/>
          <w:lang w:val="en-US" w:eastAsia="ko-KR"/>
        </w:rPr>
        <w:t xml:space="preserve"> or different CC in the same band.</w:t>
      </w:r>
    </w:p>
    <w:p w14:paraId="40A0F235" w14:textId="77777777" w:rsidR="00BF7644" w:rsidRDefault="00BF7644" w:rsidP="005A7BA3">
      <w:pPr>
        <w:pStyle w:val="0Maintext"/>
        <w:spacing w:after="60" w:afterAutospacing="0"/>
        <w:rPr>
          <w:lang w:val="en-US" w:eastAsia="ko-KR"/>
        </w:rPr>
      </w:pPr>
    </w:p>
    <w:p w14:paraId="6DED875A" w14:textId="0F2BC245" w:rsidR="007A4B39" w:rsidRDefault="003503E8" w:rsidP="005A7BA3">
      <w:pPr>
        <w:pStyle w:val="0Maintext"/>
        <w:spacing w:after="60" w:afterAutospacing="0"/>
        <w:rPr>
          <w:lang w:val="en-US" w:eastAsia="ko-KR"/>
        </w:rPr>
      </w:pPr>
      <w:r w:rsidRPr="00D84296">
        <w:rPr>
          <w:rFonts w:hint="eastAsia"/>
          <w:lang w:val="en-US" w:eastAsia="ko-KR"/>
        </w:rPr>
        <w:t>Second</w:t>
      </w:r>
      <w:r w:rsidRPr="00D84296">
        <w:rPr>
          <w:lang w:val="en-US" w:eastAsia="ko-KR"/>
        </w:rPr>
        <w:t xml:space="preserve">, consider the case that AP-CSI-RS </w:t>
      </w:r>
      <w:proofErr w:type="gramStart"/>
      <w:r w:rsidRPr="00D84296">
        <w:rPr>
          <w:lang w:val="en-US" w:eastAsia="ko-KR"/>
        </w:rPr>
        <w:t>is overlapped</w:t>
      </w:r>
      <w:proofErr w:type="gramEnd"/>
      <w:r w:rsidRPr="00D84296">
        <w:rPr>
          <w:lang w:val="en-US" w:eastAsia="ko-KR"/>
        </w:rPr>
        <w:t xml:space="preserve"> with DL signals.</w:t>
      </w:r>
      <w:r w:rsidR="00402279">
        <w:rPr>
          <w:lang w:val="en-US" w:eastAsia="ko-KR"/>
        </w:rPr>
        <w:t xml:space="preserve"> </w:t>
      </w:r>
      <w:r w:rsidR="00F51C5F">
        <w:rPr>
          <w:lang w:val="en-US" w:eastAsia="ko-KR"/>
        </w:rPr>
        <w:t xml:space="preserve">For multi-DCI based multi-TRP, AP-CSI-RS and an overlapping DL signal </w:t>
      </w:r>
      <w:proofErr w:type="gramStart"/>
      <w:r w:rsidR="00F51C5F">
        <w:rPr>
          <w:lang w:val="en-US" w:eastAsia="ko-KR"/>
        </w:rPr>
        <w:t>shall be transmitted</w:t>
      </w:r>
      <w:proofErr w:type="gramEnd"/>
      <w:r w:rsidR="00F51C5F">
        <w:rPr>
          <w:lang w:val="en-US" w:eastAsia="ko-KR"/>
        </w:rPr>
        <w:t xml:space="preserve"> from the same TRP because the same Rx beam would be applied to them. In other words, </w:t>
      </w:r>
      <w:r w:rsidR="003507EF">
        <w:rPr>
          <w:lang w:val="en-US" w:eastAsia="ko-KR"/>
        </w:rPr>
        <w:t xml:space="preserve">according to current spec AP-CSI-RS </w:t>
      </w:r>
      <w:r w:rsidR="0081268C">
        <w:rPr>
          <w:lang w:val="en-US" w:eastAsia="ko-KR"/>
        </w:rPr>
        <w:t>should</w:t>
      </w:r>
      <w:r w:rsidR="003507EF">
        <w:rPr>
          <w:lang w:val="en-US" w:eastAsia="ko-KR"/>
        </w:rPr>
        <w:t xml:space="preserve"> not be overlapped with DL signal from other </w:t>
      </w:r>
      <w:proofErr w:type="gramStart"/>
      <w:r w:rsidR="003507EF">
        <w:rPr>
          <w:lang w:val="en-US" w:eastAsia="ko-KR"/>
        </w:rPr>
        <w:t xml:space="preserve">TRP </w:t>
      </w:r>
      <w:r w:rsidR="003507EF">
        <w:rPr>
          <w:lang w:val="en-US" w:eastAsia="ko-KR"/>
        </w:rPr>
        <w:lastRenderedPageBreak/>
        <w:t>which</w:t>
      </w:r>
      <w:proofErr w:type="gramEnd"/>
      <w:r w:rsidR="003507EF">
        <w:rPr>
          <w:lang w:val="en-US" w:eastAsia="ko-KR"/>
        </w:rPr>
        <w:t xml:space="preserve"> needs dynamic coordination across TRPs to </w:t>
      </w:r>
      <w:r w:rsidR="0081268C">
        <w:rPr>
          <w:lang w:val="en-US" w:eastAsia="ko-KR"/>
        </w:rPr>
        <w:t>meet</w:t>
      </w:r>
      <w:r w:rsidR="003507EF">
        <w:rPr>
          <w:lang w:val="en-US" w:eastAsia="ko-KR"/>
        </w:rPr>
        <w:t xml:space="preserve"> such restriction. Since dynamic coordination is challenging especially in non-ideal backhaul scenario, </w:t>
      </w:r>
      <w:r w:rsidR="00033C3A">
        <w:rPr>
          <w:lang w:val="en-US" w:eastAsia="ko-KR"/>
        </w:rPr>
        <w:t xml:space="preserve">which is a </w:t>
      </w:r>
      <w:r w:rsidR="003507EF">
        <w:rPr>
          <w:lang w:val="en-US" w:eastAsia="ko-KR"/>
        </w:rPr>
        <w:t xml:space="preserve">main </w:t>
      </w:r>
      <w:r w:rsidR="00033C3A">
        <w:rPr>
          <w:lang w:val="en-US" w:eastAsia="ko-KR"/>
        </w:rPr>
        <w:t>scenario</w:t>
      </w:r>
      <w:r w:rsidR="003507EF">
        <w:rPr>
          <w:lang w:val="en-US" w:eastAsia="ko-KR"/>
        </w:rPr>
        <w:t xml:space="preserve"> for multi-DCI based multi-TRP, such restriction needs to be relaxed. A simple solution is letting </w:t>
      </w:r>
      <w:r w:rsidR="003507EF" w:rsidRPr="003507EF">
        <w:rPr>
          <w:lang w:val="en-US" w:eastAsia="ko-KR"/>
        </w:rPr>
        <w:t xml:space="preserve">AP-CSI-RS to follow QCL assumption of the overlapped DL signal when AP-CSI-RS and the DL signal are associated with the same </w:t>
      </w:r>
      <w:proofErr w:type="spellStart"/>
      <w:r w:rsidR="003507EF" w:rsidRPr="003507EF">
        <w:rPr>
          <w:i/>
          <w:lang w:val="en-US" w:eastAsia="ko-KR"/>
        </w:rPr>
        <w:t>CORESETPoolIndex</w:t>
      </w:r>
      <w:proofErr w:type="spellEnd"/>
      <w:r w:rsidR="003507EF" w:rsidRPr="003507EF">
        <w:rPr>
          <w:lang w:val="en-US" w:eastAsia="ko-KR"/>
        </w:rPr>
        <w:t xml:space="preserve">. </w:t>
      </w:r>
      <w:r w:rsidR="003507EF">
        <w:rPr>
          <w:lang w:val="en-US" w:eastAsia="ko-KR"/>
        </w:rPr>
        <w:t>When</w:t>
      </w:r>
      <w:r w:rsidR="003507EF" w:rsidRPr="003507EF">
        <w:rPr>
          <w:lang w:val="en-US" w:eastAsia="ko-KR"/>
        </w:rPr>
        <w:t xml:space="preserve"> AP-CSI-RS</w:t>
      </w:r>
      <w:r w:rsidR="003507EF">
        <w:rPr>
          <w:lang w:val="en-US" w:eastAsia="ko-KR"/>
        </w:rPr>
        <w:t xml:space="preserve"> and overlapped DL signal are associated with different </w:t>
      </w:r>
      <w:proofErr w:type="spellStart"/>
      <w:r w:rsidR="003507EF" w:rsidRPr="003507EF">
        <w:rPr>
          <w:i/>
          <w:lang w:val="en-US" w:eastAsia="ko-KR"/>
        </w:rPr>
        <w:t>CORESETPoolIndex</w:t>
      </w:r>
      <w:proofErr w:type="spellEnd"/>
      <w:r w:rsidR="003507EF">
        <w:rPr>
          <w:lang w:val="en-US" w:eastAsia="ko-KR"/>
        </w:rPr>
        <w:t>,</w:t>
      </w:r>
      <w:r w:rsidR="003507EF" w:rsidRPr="003507EF">
        <w:rPr>
          <w:lang w:val="en-US" w:eastAsia="ko-KR"/>
        </w:rPr>
        <w:t xml:space="preserve"> default beam</w:t>
      </w:r>
      <w:r w:rsidR="003507EF">
        <w:rPr>
          <w:lang w:val="en-US" w:eastAsia="ko-KR"/>
        </w:rPr>
        <w:t xml:space="preserve"> associated with AP-CSI-RS would apply in receiving the AP-CSI-RS</w:t>
      </w:r>
      <w:r w:rsidR="003507EF" w:rsidRPr="003507EF">
        <w:rPr>
          <w:lang w:val="en-US" w:eastAsia="ko-KR"/>
        </w:rPr>
        <w:t>.</w:t>
      </w:r>
      <w:r w:rsidR="007A4B39">
        <w:rPr>
          <w:lang w:val="en-US" w:eastAsia="ko-KR"/>
        </w:rPr>
        <w:t xml:space="preserve"> For the case when AP-CSI-RS </w:t>
      </w:r>
      <w:proofErr w:type="gramStart"/>
      <w:r w:rsidR="007A4B39">
        <w:rPr>
          <w:lang w:val="en-US" w:eastAsia="ko-KR"/>
        </w:rPr>
        <w:t>is overlapped</w:t>
      </w:r>
      <w:proofErr w:type="gramEnd"/>
      <w:r w:rsidR="007A4B39">
        <w:rPr>
          <w:lang w:val="en-US" w:eastAsia="ko-KR"/>
        </w:rPr>
        <w:t xml:space="preserve"> with DL signal with no </w:t>
      </w:r>
      <w:proofErr w:type="spellStart"/>
      <w:r w:rsidR="007A4B39" w:rsidRPr="007A4B39">
        <w:rPr>
          <w:i/>
          <w:lang w:val="en-US" w:eastAsia="ko-KR"/>
        </w:rPr>
        <w:t>CORESETPoolIndex</w:t>
      </w:r>
      <w:proofErr w:type="spellEnd"/>
      <w:r w:rsidR="007A4B39">
        <w:rPr>
          <w:lang w:val="en-US" w:eastAsia="ko-KR"/>
        </w:rPr>
        <w:t xml:space="preserve"> association, e.g., P-CSI-RS, existing Rel-15 rule can be applied.</w:t>
      </w:r>
    </w:p>
    <w:p w14:paraId="44572752" w14:textId="1BD7E144" w:rsidR="00402279" w:rsidRDefault="007A4B39" w:rsidP="005A7BA3">
      <w:pPr>
        <w:pStyle w:val="0Maintext"/>
        <w:spacing w:after="60" w:afterAutospacing="0"/>
      </w:pPr>
      <w:r>
        <w:rPr>
          <w:rFonts w:hint="eastAsia"/>
          <w:lang w:val="en-US" w:eastAsia="ko-KR"/>
        </w:rPr>
        <w:t xml:space="preserve">For single-DCI based multi-TRP, </w:t>
      </w:r>
      <w:r w:rsidR="00033C3A">
        <w:rPr>
          <w:lang w:val="en-US" w:eastAsia="ko-KR"/>
        </w:rPr>
        <w:t xml:space="preserve">AP-CSI-RS </w:t>
      </w:r>
      <w:proofErr w:type="gramStart"/>
      <w:r w:rsidR="00033C3A">
        <w:rPr>
          <w:lang w:val="en-US" w:eastAsia="ko-KR"/>
        </w:rPr>
        <w:t>can be overlapped</w:t>
      </w:r>
      <w:proofErr w:type="gramEnd"/>
      <w:r w:rsidR="00033C3A">
        <w:rPr>
          <w:lang w:val="en-US" w:eastAsia="ko-KR"/>
        </w:rPr>
        <w:t xml:space="preserve"> with a DL signal having two TCI states. In this case, </w:t>
      </w:r>
      <w:r w:rsidR="00033C3A">
        <w:t xml:space="preserve">it is unclear which of the two TCI states </w:t>
      </w:r>
      <w:proofErr w:type="gramStart"/>
      <w:r w:rsidR="00033C3A">
        <w:t>would be applied</w:t>
      </w:r>
      <w:proofErr w:type="gramEnd"/>
      <w:r w:rsidR="00033C3A">
        <w:t xml:space="preserve"> for AP-CSI-RS reception. For simplicity, we can apply the first one among the two for AP-CSI-RS reception.</w:t>
      </w:r>
      <w:r w:rsidR="00402279">
        <w:t xml:space="preserve"> When AP-CSI-RS </w:t>
      </w:r>
      <w:proofErr w:type="gramStart"/>
      <w:r w:rsidR="00402279">
        <w:t>is overlapped</w:t>
      </w:r>
      <w:proofErr w:type="gramEnd"/>
      <w:r w:rsidR="00402279">
        <w:t xml:space="preserve"> with a DL signal with single TCI state, existing Rel-15 rule can be applied.</w:t>
      </w:r>
    </w:p>
    <w:p w14:paraId="2C4FD647" w14:textId="1000A28A" w:rsidR="00402279" w:rsidRDefault="00402279" w:rsidP="00402279">
      <w:pPr>
        <w:pStyle w:val="0Maintext"/>
        <w:spacing w:after="120" w:afterAutospacing="0"/>
        <w:ind w:firstLine="0"/>
        <w:rPr>
          <w:i/>
          <w:lang w:val="en-US"/>
        </w:rPr>
      </w:pPr>
      <w:r>
        <w:rPr>
          <w:b/>
          <w:u w:val="single"/>
          <w:lang w:val="en-US"/>
        </w:rPr>
        <w:t xml:space="preserve">Proposal </w:t>
      </w:r>
      <w:r w:rsidR="00BC7EF9">
        <w:rPr>
          <w:b/>
          <w:u w:val="single"/>
          <w:lang w:val="en-US"/>
        </w:rPr>
        <w:t>5</w:t>
      </w:r>
      <w:r>
        <w:rPr>
          <w:lang w:val="en-US"/>
        </w:rPr>
        <w:t xml:space="preserve">: </w:t>
      </w:r>
      <w:r>
        <w:rPr>
          <w:i/>
          <w:lang w:val="en-US"/>
        </w:rPr>
        <w:t xml:space="preserve">When AP-CSI-RS </w:t>
      </w:r>
      <w:proofErr w:type="gramStart"/>
      <w:r>
        <w:rPr>
          <w:i/>
          <w:lang w:val="en-US"/>
        </w:rPr>
        <w:t>is overlapped</w:t>
      </w:r>
      <w:proofErr w:type="gramEnd"/>
      <w:r>
        <w:rPr>
          <w:i/>
          <w:lang w:val="en-US"/>
        </w:rPr>
        <w:t xml:space="preserve"> with DL signal </w:t>
      </w:r>
      <w:r w:rsidR="00BF7644">
        <w:rPr>
          <w:i/>
          <w:lang w:val="en-US"/>
        </w:rPr>
        <w:t>in a same band,</w:t>
      </w:r>
    </w:p>
    <w:p w14:paraId="0DDC2FB9" w14:textId="60B61994" w:rsidR="00402279" w:rsidRDefault="00BF7644" w:rsidP="00402279">
      <w:pPr>
        <w:pStyle w:val="0Maintext"/>
        <w:numPr>
          <w:ilvl w:val="0"/>
          <w:numId w:val="30"/>
        </w:numPr>
        <w:spacing w:after="120" w:afterAutospacing="0"/>
        <w:rPr>
          <w:i/>
          <w:lang w:val="en-US"/>
        </w:rPr>
      </w:pPr>
      <w:r>
        <w:rPr>
          <w:i/>
          <w:lang w:val="en-US" w:eastAsia="ko-KR"/>
        </w:rPr>
        <w:t>For multi-DCI based multi-TRP</w:t>
      </w:r>
    </w:p>
    <w:p w14:paraId="45003182" w14:textId="4537D32C" w:rsidR="00BF7644" w:rsidRDefault="00BF7644" w:rsidP="00BF7644">
      <w:pPr>
        <w:pStyle w:val="0Maintext"/>
        <w:numPr>
          <w:ilvl w:val="1"/>
          <w:numId w:val="30"/>
        </w:numPr>
        <w:spacing w:after="120" w:afterAutospacing="0"/>
        <w:rPr>
          <w:i/>
          <w:lang w:val="en-US"/>
        </w:rPr>
      </w:pPr>
      <w:r>
        <w:rPr>
          <w:i/>
          <w:lang w:val="en-US" w:eastAsia="ko-KR"/>
        </w:rPr>
        <w:t xml:space="preserve">When </w:t>
      </w:r>
      <w:r w:rsidRPr="00BF7644">
        <w:rPr>
          <w:i/>
          <w:lang w:val="en-US" w:eastAsia="ko-KR"/>
        </w:rPr>
        <w:t xml:space="preserve">AP-CSI-RS is overlapped with a DL signal associated with the same </w:t>
      </w:r>
      <w:proofErr w:type="spellStart"/>
      <w:r w:rsidRPr="00BF7644">
        <w:rPr>
          <w:i/>
          <w:lang w:val="en-US" w:eastAsia="ko-KR"/>
        </w:rPr>
        <w:t>CORESETPoolIndex</w:t>
      </w:r>
      <w:proofErr w:type="spellEnd"/>
      <w:r w:rsidRPr="00BF7644">
        <w:rPr>
          <w:i/>
          <w:lang w:val="en-US" w:eastAsia="ko-KR"/>
        </w:rPr>
        <w:t>, apply QCL assumption of the DL si</w:t>
      </w:r>
      <w:r>
        <w:rPr>
          <w:i/>
          <w:lang w:val="en-US" w:eastAsia="ko-KR"/>
        </w:rPr>
        <w:t>gnal in receiving the AP-CSI-RS</w:t>
      </w:r>
    </w:p>
    <w:p w14:paraId="1C9836D8" w14:textId="502B2D7F" w:rsidR="00BF7644" w:rsidRDefault="00BF7644" w:rsidP="00BF7644">
      <w:pPr>
        <w:pStyle w:val="0Maintext"/>
        <w:numPr>
          <w:ilvl w:val="1"/>
          <w:numId w:val="30"/>
        </w:numPr>
        <w:spacing w:after="120" w:afterAutospacing="0"/>
        <w:rPr>
          <w:i/>
          <w:lang w:val="en-US"/>
        </w:rPr>
      </w:pPr>
      <w:r>
        <w:rPr>
          <w:i/>
          <w:lang w:val="en-US" w:eastAsia="ko-KR"/>
        </w:rPr>
        <w:t>When AP</w:t>
      </w:r>
      <w:r w:rsidRPr="00BF7644">
        <w:rPr>
          <w:i/>
          <w:lang w:val="en-US" w:eastAsia="ko-KR"/>
        </w:rPr>
        <w:t>-CSI-RS is overlapped with a DL signal associated with</w:t>
      </w:r>
      <w:r>
        <w:rPr>
          <w:i/>
          <w:lang w:val="en-US" w:eastAsia="ko-KR"/>
        </w:rPr>
        <w:t xml:space="preserve"> different </w:t>
      </w:r>
      <w:proofErr w:type="spellStart"/>
      <w:r w:rsidRPr="00BF7644">
        <w:rPr>
          <w:i/>
          <w:lang w:val="en-US" w:eastAsia="ko-KR"/>
        </w:rPr>
        <w:t>CORESETPoolIndex</w:t>
      </w:r>
      <w:proofErr w:type="spellEnd"/>
      <w:r w:rsidRPr="00BF7644">
        <w:rPr>
          <w:i/>
          <w:lang w:val="en-US" w:eastAsia="ko-KR"/>
        </w:rPr>
        <w:t>,</w:t>
      </w:r>
      <w:r>
        <w:rPr>
          <w:i/>
          <w:lang w:val="en-US" w:eastAsia="ko-KR"/>
        </w:rPr>
        <w:t xml:space="preserve"> apply default beam associated with the AP-CSI-RS</w:t>
      </w:r>
    </w:p>
    <w:p w14:paraId="787366B4" w14:textId="246EFB98" w:rsidR="00BF7644" w:rsidRPr="00BF7644" w:rsidRDefault="00BF7644" w:rsidP="00BF7644">
      <w:pPr>
        <w:pStyle w:val="0Maintext"/>
        <w:numPr>
          <w:ilvl w:val="1"/>
          <w:numId w:val="30"/>
        </w:numPr>
        <w:spacing w:after="120" w:afterAutospacing="0"/>
        <w:rPr>
          <w:i/>
          <w:lang w:val="en-US"/>
        </w:rPr>
      </w:pPr>
      <w:r w:rsidRPr="00BF7644">
        <w:rPr>
          <w:rFonts w:hint="eastAsia"/>
          <w:i/>
          <w:lang w:val="en-US" w:eastAsia="ko-KR"/>
        </w:rPr>
        <w:t xml:space="preserve">When </w:t>
      </w:r>
      <w:r w:rsidRPr="00BF7644">
        <w:rPr>
          <w:i/>
          <w:lang w:val="en-US" w:eastAsia="ko-KR"/>
        </w:rPr>
        <w:t xml:space="preserve">AP-CSI-RS is overlapped with DL signal with no </w:t>
      </w:r>
      <w:proofErr w:type="spellStart"/>
      <w:r w:rsidRPr="00BF7644">
        <w:rPr>
          <w:i/>
          <w:lang w:val="en-US" w:eastAsia="ko-KR"/>
        </w:rPr>
        <w:t>CORESETPoolIndex</w:t>
      </w:r>
      <w:proofErr w:type="spellEnd"/>
      <w:r w:rsidRPr="00BF7644">
        <w:rPr>
          <w:i/>
          <w:lang w:val="en-US" w:eastAsia="ko-KR"/>
        </w:rPr>
        <w:t xml:space="preserve"> association, reuse Rel-15 rule</w:t>
      </w:r>
    </w:p>
    <w:p w14:paraId="531F7C16" w14:textId="38AB6313" w:rsidR="00402279" w:rsidRDefault="00BF7644" w:rsidP="00402279">
      <w:pPr>
        <w:pStyle w:val="0Maintext"/>
        <w:numPr>
          <w:ilvl w:val="0"/>
          <w:numId w:val="30"/>
        </w:numPr>
        <w:spacing w:after="120" w:afterAutospacing="0"/>
        <w:rPr>
          <w:i/>
          <w:lang w:val="en-US"/>
        </w:rPr>
      </w:pPr>
      <w:r>
        <w:rPr>
          <w:i/>
          <w:lang w:val="en-US" w:eastAsia="ko-KR"/>
        </w:rPr>
        <w:t>For single-DCI based multi-TRP</w:t>
      </w:r>
    </w:p>
    <w:p w14:paraId="0CC7C1C2" w14:textId="19191019" w:rsidR="00BF7644" w:rsidRDefault="00BF7644" w:rsidP="00BF7644">
      <w:pPr>
        <w:pStyle w:val="0Maintext"/>
        <w:numPr>
          <w:ilvl w:val="1"/>
          <w:numId w:val="30"/>
        </w:numPr>
        <w:spacing w:after="120" w:afterAutospacing="0"/>
        <w:rPr>
          <w:i/>
          <w:lang w:val="en-US"/>
        </w:rPr>
      </w:pPr>
      <w:r>
        <w:rPr>
          <w:i/>
          <w:lang w:val="en-US" w:eastAsia="ko-KR"/>
        </w:rPr>
        <w:t xml:space="preserve">When </w:t>
      </w:r>
      <w:r w:rsidRPr="00BF7644">
        <w:rPr>
          <w:i/>
          <w:lang w:val="en-US" w:eastAsia="ko-KR"/>
        </w:rPr>
        <w:t xml:space="preserve">AP-CSI-RS is overlapped with a DL signal having two TCI states, apply </w:t>
      </w:r>
      <w:r>
        <w:rPr>
          <w:i/>
          <w:lang w:val="en-US" w:eastAsia="ko-KR"/>
        </w:rPr>
        <w:t>the first indicated TCI state</w:t>
      </w:r>
      <w:r w:rsidRPr="00BF7644">
        <w:rPr>
          <w:i/>
          <w:lang w:val="en-US" w:eastAsia="ko-KR"/>
        </w:rPr>
        <w:t xml:space="preserve"> of the DL si</w:t>
      </w:r>
      <w:r>
        <w:rPr>
          <w:i/>
          <w:lang w:val="en-US" w:eastAsia="ko-KR"/>
        </w:rPr>
        <w:t>gnal in receiving the AP-CSI-RS</w:t>
      </w:r>
    </w:p>
    <w:p w14:paraId="6660E26D" w14:textId="2B78573D" w:rsidR="00BF7644" w:rsidRDefault="00BF7644" w:rsidP="00BF7644">
      <w:pPr>
        <w:pStyle w:val="0Maintext"/>
        <w:numPr>
          <w:ilvl w:val="1"/>
          <w:numId w:val="30"/>
        </w:numPr>
        <w:spacing w:after="120" w:afterAutospacing="0"/>
        <w:rPr>
          <w:i/>
          <w:lang w:val="en-US"/>
        </w:rPr>
      </w:pPr>
      <w:r>
        <w:rPr>
          <w:i/>
          <w:lang w:val="en-US" w:eastAsia="ko-KR"/>
        </w:rPr>
        <w:t>When AP</w:t>
      </w:r>
      <w:r w:rsidRPr="00BF7644">
        <w:rPr>
          <w:i/>
          <w:lang w:val="en-US" w:eastAsia="ko-KR"/>
        </w:rPr>
        <w:t xml:space="preserve">-CSI-RS is overlapped with a DL signal </w:t>
      </w:r>
      <w:r>
        <w:rPr>
          <w:i/>
          <w:lang w:val="en-US" w:eastAsia="ko-KR"/>
        </w:rPr>
        <w:t>having single TCI state, reuse Rel-15 rule</w:t>
      </w:r>
    </w:p>
    <w:p w14:paraId="4BBF1670" w14:textId="24E60CBA" w:rsidR="00BF7644" w:rsidRPr="00BF7644" w:rsidRDefault="00BF7644" w:rsidP="00BF7644">
      <w:pPr>
        <w:pStyle w:val="0Maintext"/>
        <w:spacing w:after="120" w:afterAutospacing="0"/>
        <w:ind w:left="400" w:firstLine="0"/>
        <w:rPr>
          <w:i/>
          <w:lang w:val="en-US"/>
        </w:rPr>
      </w:pPr>
      <w:r w:rsidRPr="00BF7644">
        <w:rPr>
          <w:i/>
          <w:lang w:val="en-US" w:eastAsia="ko-KR"/>
        </w:rPr>
        <w:t xml:space="preserve">Note: The DL signal could be in the same </w:t>
      </w:r>
      <w:proofErr w:type="gramStart"/>
      <w:r w:rsidRPr="00BF7644">
        <w:rPr>
          <w:i/>
          <w:lang w:val="en-US" w:eastAsia="ko-KR"/>
        </w:rPr>
        <w:t>CC,</w:t>
      </w:r>
      <w:proofErr w:type="gramEnd"/>
      <w:r w:rsidRPr="00BF7644">
        <w:rPr>
          <w:i/>
          <w:lang w:val="en-US" w:eastAsia="ko-KR"/>
        </w:rPr>
        <w:t xml:space="preserve"> or different CC in the same band.</w:t>
      </w:r>
    </w:p>
    <w:p w14:paraId="29473884" w14:textId="77777777" w:rsidR="00402279" w:rsidRPr="00033C3A" w:rsidRDefault="00402279" w:rsidP="004419BA">
      <w:pPr>
        <w:rPr>
          <w:lang w:val="en-US" w:eastAsia="ko-KR"/>
        </w:rPr>
      </w:pPr>
    </w:p>
    <w:p w14:paraId="60113951" w14:textId="57107D7F" w:rsidR="00C745AE" w:rsidRDefault="00C745AE" w:rsidP="00C745AE">
      <w:pPr>
        <w:pStyle w:val="2"/>
        <w:numPr>
          <w:ilvl w:val="0"/>
          <w:numId w:val="0"/>
        </w:numPr>
        <w:ind w:left="576" w:hanging="576"/>
      </w:pPr>
      <w:r w:rsidRPr="001C2F89">
        <w:rPr>
          <w:rFonts w:hint="eastAsia"/>
        </w:rPr>
        <w:t>I</w:t>
      </w:r>
      <w:r w:rsidRPr="001C2F89">
        <w:t>ssue 4. Default beam for scheme 3/4</w:t>
      </w:r>
    </w:p>
    <w:p w14:paraId="682AD1AA" w14:textId="77777777" w:rsidR="00BC7EF9" w:rsidRDefault="00BC7EF9" w:rsidP="00BC7EF9">
      <w:pPr>
        <w:pStyle w:val="0Maintext"/>
        <w:spacing w:after="60" w:afterAutospacing="0"/>
        <w:rPr>
          <w:lang w:eastAsia="ko-KR"/>
        </w:rPr>
      </w:pPr>
      <w:r>
        <w:rPr>
          <w:lang w:eastAsia="ko-KR"/>
        </w:rPr>
        <w:t xml:space="preserve">For the default beam behaviour of Rel-15 PDSCH slot aggregation, the default beam behaviour for a single PDSCH </w:t>
      </w:r>
      <w:proofErr w:type="gramStart"/>
      <w:r>
        <w:rPr>
          <w:lang w:eastAsia="ko-KR"/>
        </w:rPr>
        <w:t>is applied</w:t>
      </w:r>
      <w:proofErr w:type="gramEnd"/>
      <w:r>
        <w:rPr>
          <w:lang w:eastAsia="ko-KR"/>
        </w:rPr>
        <w:t xml:space="preserve"> by treating multiple PDSCHs based on slot aggregation as a single PDSCH. However, for the Rel-16 scheme </w:t>
      </w:r>
      <w:proofErr w:type="gramStart"/>
      <w:r>
        <w:rPr>
          <w:lang w:eastAsia="ko-KR"/>
        </w:rPr>
        <w:t>3</w:t>
      </w:r>
      <w:proofErr w:type="gramEnd"/>
      <w:r>
        <w:rPr>
          <w:lang w:eastAsia="ko-KR"/>
        </w:rPr>
        <w:t xml:space="preserve"> and 4, there are two different behaviours in TS 38.214 as follows:</w:t>
      </w:r>
    </w:p>
    <w:p w14:paraId="4DBA568D" w14:textId="77777777" w:rsidR="00BC7EF9" w:rsidRPr="00B007DB" w:rsidRDefault="00BC7EF9" w:rsidP="00BC7EF9">
      <w:pPr>
        <w:pStyle w:val="0Maintext"/>
        <w:numPr>
          <w:ilvl w:val="0"/>
          <w:numId w:val="30"/>
        </w:numPr>
        <w:spacing w:after="60" w:afterAutospacing="0"/>
        <w:rPr>
          <w:lang w:eastAsia="ko-KR"/>
        </w:rPr>
      </w:pPr>
      <w:r>
        <w:rPr>
          <w:lang w:eastAsia="ko-KR"/>
        </w:rPr>
        <w:t xml:space="preserve">In Clause 5.1.2.1, it is stated that </w:t>
      </w:r>
      <w:r>
        <w:rPr>
          <w:lang w:val="en-US"/>
        </w:rPr>
        <w:t xml:space="preserve">if two TCI states are indicated by the DCI field </w:t>
      </w:r>
      <w:r>
        <w:t>'</w:t>
      </w:r>
      <w:r w:rsidRPr="00194DD0">
        <w:rPr>
          <w:i/>
        </w:rPr>
        <w:t>Transmission Configurati</w:t>
      </w:r>
      <w:r>
        <w:rPr>
          <w:i/>
        </w:rPr>
        <w:t>o</w:t>
      </w:r>
      <w:r w:rsidRPr="00194DD0">
        <w:rPr>
          <w:i/>
        </w:rPr>
        <w:t>n Indication</w:t>
      </w:r>
      <w:r>
        <w:t xml:space="preserve">' </w:t>
      </w:r>
      <w:r>
        <w:rPr>
          <w:lang w:val="en-US"/>
        </w:rPr>
        <w:t xml:space="preserve">for scheme 3 and 4, </w:t>
      </w:r>
      <w:r>
        <w:t xml:space="preserve">the UE is expected to receive </w:t>
      </w:r>
      <w:r w:rsidRPr="00194DD0">
        <w:t>two PDSCH transmission occasions, where</w:t>
      </w:r>
      <w:r>
        <w:t xml:space="preserve"> the</w:t>
      </w:r>
      <w:r w:rsidRPr="00194DD0">
        <w:t xml:space="preserve"> first </w:t>
      </w:r>
      <w:r>
        <w:t xml:space="preserve">and second </w:t>
      </w:r>
      <w:r w:rsidRPr="00194DD0">
        <w:t>TCI state</w:t>
      </w:r>
      <w:r>
        <w:t>s</w:t>
      </w:r>
      <w:r w:rsidRPr="00194DD0">
        <w:t xml:space="preserve"> </w:t>
      </w:r>
      <w:r>
        <w:t xml:space="preserve">are applied to the first and second </w:t>
      </w:r>
      <w:r w:rsidRPr="00194DD0">
        <w:t>PDSCH transmission occasion</w:t>
      </w:r>
      <w:r>
        <w:t xml:space="preserve">s, respectively. This operation </w:t>
      </w:r>
      <w:proofErr w:type="gramStart"/>
      <w:r>
        <w:t>is applied</w:t>
      </w:r>
      <w:proofErr w:type="gramEnd"/>
      <w:r>
        <w:t xml:space="preserve"> </w:t>
      </w:r>
      <w:r>
        <w:rPr>
          <w:lang w:val="en-US"/>
        </w:rPr>
        <w:t xml:space="preserve">regardless of </w:t>
      </w:r>
      <w:r>
        <w:rPr>
          <w:color w:val="000000"/>
        </w:rPr>
        <w:t xml:space="preserve">the offset between the reception of the DL DCI and the corresponding PDSCH and the threshold </w:t>
      </w:r>
      <w:proofErr w:type="spellStart"/>
      <w:r>
        <w:rPr>
          <w:i/>
          <w:color w:val="000000"/>
        </w:rPr>
        <w:t>timeDurationForQCL</w:t>
      </w:r>
      <w:proofErr w:type="spellEnd"/>
      <w:r>
        <w:rPr>
          <w:color w:val="000000"/>
        </w:rPr>
        <w:t>.</w:t>
      </w:r>
    </w:p>
    <w:p w14:paraId="0097395E" w14:textId="77777777" w:rsidR="00BC7EF9" w:rsidRPr="00B007DB" w:rsidRDefault="00BC7EF9" w:rsidP="00BC7EF9">
      <w:pPr>
        <w:pStyle w:val="0Maintext"/>
        <w:numPr>
          <w:ilvl w:val="0"/>
          <w:numId w:val="30"/>
        </w:numPr>
        <w:spacing w:after="60" w:afterAutospacing="0"/>
        <w:rPr>
          <w:lang w:eastAsia="ko-KR"/>
        </w:rPr>
      </w:pPr>
      <w:proofErr w:type="gramStart"/>
      <w:r w:rsidRPr="00B007DB">
        <w:rPr>
          <w:color w:val="000000"/>
        </w:rPr>
        <w:t xml:space="preserve">In Clause 5.1.5, </w:t>
      </w:r>
      <w:r>
        <w:rPr>
          <w:color w:val="000000"/>
        </w:rPr>
        <w:t xml:space="preserve">it is also stated that </w:t>
      </w:r>
      <w:r w:rsidRPr="00B007DB">
        <w:rPr>
          <w:color w:val="000000"/>
        </w:rPr>
        <w:t xml:space="preserve">if the offset between the reception of the DL DCI and the corresponding PDSCH is less than the threshold </w:t>
      </w:r>
      <w:proofErr w:type="spellStart"/>
      <w:r w:rsidRPr="00B007DB">
        <w:rPr>
          <w:i/>
          <w:color w:val="000000"/>
        </w:rPr>
        <w:t>timeDurationForQCL</w:t>
      </w:r>
      <w:proofErr w:type="spellEnd"/>
      <w:r w:rsidRPr="00B007DB">
        <w:rPr>
          <w:i/>
          <w:color w:val="000000"/>
        </w:rPr>
        <w:t xml:space="preserve"> </w:t>
      </w:r>
      <w:r w:rsidRPr="00B007DB">
        <w:rPr>
          <w:color w:val="000000"/>
        </w:rPr>
        <w:t>and at</w:t>
      </w:r>
      <w:r w:rsidRPr="00B007DB">
        <w:rPr>
          <w:i/>
          <w:color w:val="000000"/>
        </w:rPr>
        <w:t xml:space="preserve"> </w:t>
      </w:r>
      <w:r w:rsidRPr="00B007DB">
        <w:rPr>
          <w:rFonts w:eastAsia="MS PGothic" w:cs="Times"/>
          <w:shd w:val="clear" w:color="auto" w:fill="FFFFFF"/>
        </w:rPr>
        <w:t xml:space="preserve">least one configured TCI states for the serving cell of scheduled PDSCH contains </w:t>
      </w:r>
      <w:r w:rsidRPr="00B007DB">
        <w:rPr>
          <w:color w:val="000000"/>
        </w:rPr>
        <w:t>the</w:t>
      </w:r>
      <w:r w:rsidRPr="00B007DB">
        <w:rPr>
          <w:i/>
          <w:color w:val="000000"/>
        </w:rPr>
        <w:t xml:space="preserve"> </w:t>
      </w:r>
      <w:r w:rsidRPr="00B007DB">
        <w:rPr>
          <w:color w:val="000000"/>
        </w:rPr>
        <w:t>'QCL-</w:t>
      </w:r>
      <w:proofErr w:type="spellStart"/>
      <w:r w:rsidRPr="00B007DB">
        <w:rPr>
          <w:color w:val="000000"/>
        </w:rPr>
        <w:t>TypeD</w:t>
      </w:r>
      <w:proofErr w:type="spellEnd"/>
      <w:r w:rsidRPr="00B007DB">
        <w:rPr>
          <w:color w:val="000000"/>
        </w:rPr>
        <w:t xml:space="preserve">', and at least one TCI </w:t>
      </w:r>
      <w:proofErr w:type="spellStart"/>
      <w:r w:rsidRPr="00B007DB">
        <w:rPr>
          <w:color w:val="000000"/>
        </w:rPr>
        <w:t>codepoint</w:t>
      </w:r>
      <w:proofErr w:type="spellEnd"/>
      <w:r w:rsidRPr="00B007DB">
        <w:rPr>
          <w:color w:val="000000"/>
        </w:rPr>
        <w:t xml:space="preserve"> indicates two TCI states, the UE may assume that the enhanced default beams for PDSCH are corresponding to the lowest </w:t>
      </w:r>
      <w:proofErr w:type="spellStart"/>
      <w:r w:rsidRPr="00B007DB">
        <w:rPr>
          <w:color w:val="000000"/>
        </w:rPr>
        <w:t>codepoint</w:t>
      </w:r>
      <w:proofErr w:type="spellEnd"/>
      <w:r w:rsidRPr="00B007DB">
        <w:rPr>
          <w:color w:val="000000"/>
        </w:rPr>
        <w:t xml:space="preserve"> among the TCI </w:t>
      </w:r>
      <w:proofErr w:type="spellStart"/>
      <w:r w:rsidRPr="00B007DB">
        <w:rPr>
          <w:color w:val="000000"/>
        </w:rPr>
        <w:t>codepoints</w:t>
      </w:r>
      <w:proofErr w:type="spellEnd"/>
      <w:r w:rsidRPr="00B007DB">
        <w:rPr>
          <w:color w:val="000000"/>
        </w:rPr>
        <w:t xml:space="preserve"> containing two different TCI states.</w:t>
      </w:r>
      <w:proofErr w:type="gramEnd"/>
      <w:r w:rsidRPr="00B007DB">
        <w:rPr>
          <w:color w:val="000000"/>
        </w:rPr>
        <w:t xml:space="preserve"> </w:t>
      </w:r>
    </w:p>
    <w:p w14:paraId="44806BF8" w14:textId="77777777" w:rsidR="00BC7EF9" w:rsidRDefault="00BC7EF9" w:rsidP="00BC7EF9">
      <w:pPr>
        <w:pStyle w:val="0Maintext"/>
        <w:spacing w:after="60" w:afterAutospacing="0"/>
        <w:rPr>
          <w:lang w:eastAsia="ko-KR"/>
        </w:rPr>
      </w:pPr>
      <w:r>
        <w:rPr>
          <w:color w:val="000000"/>
        </w:rPr>
        <w:t xml:space="preserve">Then, when the offset between the DCI and the corresponding PDSCH transmission occasion is less than the threshold, </w:t>
      </w:r>
      <w:r w:rsidRPr="00B007DB">
        <w:rPr>
          <w:color w:val="000000"/>
        </w:rPr>
        <w:t xml:space="preserve">the UE </w:t>
      </w:r>
      <w:proofErr w:type="gramStart"/>
      <w:r w:rsidRPr="00B007DB">
        <w:rPr>
          <w:color w:val="000000"/>
        </w:rPr>
        <w:t>is expected</w:t>
      </w:r>
      <w:proofErr w:type="gramEnd"/>
      <w:r w:rsidRPr="00B007DB">
        <w:rPr>
          <w:color w:val="000000"/>
        </w:rPr>
        <w:t xml:space="preserve"> to buffer two PDSCHs based on the enhanced default beams, but after</w:t>
      </w:r>
      <w:r>
        <w:rPr>
          <w:color w:val="000000"/>
        </w:rPr>
        <w:t xml:space="preserve"> the threshold</w:t>
      </w:r>
      <w:r w:rsidRPr="00B007DB">
        <w:rPr>
          <w:i/>
          <w:color w:val="000000"/>
        </w:rPr>
        <w:t>,</w:t>
      </w:r>
      <w:r w:rsidRPr="00B007DB">
        <w:rPr>
          <w:color w:val="000000"/>
        </w:rPr>
        <w:t xml:space="preserve"> the UE needs to apply the indicated TCI states. This may be a problem since the enhanced default beams and indicated TCI states are not always same. </w:t>
      </w:r>
      <w:proofErr w:type="gramStart"/>
      <w:r w:rsidRPr="00B007DB">
        <w:rPr>
          <w:color w:val="000000"/>
        </w:rPr>
        <w:t>Also</w:t>
      </w:r>
      <w:proofErr w:type="gramEnd"/>
      <w:r>
        <w:rPr>
          <w:lang w:eastAsia="ko-KR"/>
        </w:rPr>
        <w:t>, the enhanced default beam</w:t>
      </w:r>
      <w:r w:rsidRPr="00B007DB">
        <w:rPr>
          <w:lang w:eastAsia="ko-KR"/>
        </w:rPr>
        <w:t xml:space="preserve"> </w:t>
      </w:r>
      <w:r>
        <w:rPr>
          <w:lang w:eastAsia="ko-KR"/>
        </w:rPr>
        <w:t xml:space="preserve">can be supported based on the reported UE capability. If the UE capability </w:t>
      </w:r>
      <w:proofErr w:type="gramStart"/>
      <w:r>
        <w:rPr>
          <w:lang w:eastAsia="ko-KR"/>
        </w:rPr>
        <w:t>is not reported</w:t>
      </w:r>
      <w:proofErr w:type="gramEnd"/>
      <w:r>
        <w:rPr>
          <w:lang w:eastAsia="ko-KR"/>
        </w:rPr>
        <w:t xml:space="preserve">, only the Rel-15 default beam is used. Considering both the consistency with Rel-15 default beam behaviour and the UE capability for enhanced default beam, a simple solution </w:t>
      </w:r>
      <w:proofErr w:type="gramStart"/>
      <w:r>
        <w:rPr>
          <w:lang w:eastAsia="ko-KR"/>
        </w:rPr>
        <w:t>can be adopted</w:t>
      </w:r>
      <w:proofErr w:type="gramEnd"/>
      <w:r>
        <w:rPr>
          <w:lang w:eastAsia="ko-KR"/>
        </w:rPr>
        <w:t xml:space="preserve"> for the default beam </w:t>
      </w:r>
      <w:r>
        <w:rPr>
          <w:lang w:eastAsia="ko-KR"/>
        </w:rPr>
        <w:lastRenderedPageBreak/>
        <w:t xml:space="preserve">behaviour for scheme 3 and 4. When the UE can support enhanced default beam and the time offset between the DCI and at least one PDSCH transmission occasion among all PDSCHs is less than the threshold, </w:t>
      </w:r>
      <w:r w:rsidRPr="00B007DB">
        <w:t xml:space="preserve">the enhanced default TCI states </w:t>
      </w:r>
      <w:proofErr w:type="gramStart"/>
      <w:r w:rsidRPr="00B007DB">
        <w:t>are applied</w:t>
      </w:r>
      <w:proofErr w:type="gramEnd"/>
      <w:r w:rsidRPr="00B007DB">
        <w:t xml:space="preserve"> on the reception of all PDSCH transmission occasions.</w:t>
      </w:r>
      <w:r>
        <w:t xml:space="preserve"> When applying the enhanced default TCI states for receiving PDSCH transmission occasions, the predefined mapping rule </w:t>
      </w:r>
      <w:proofErr w:type="gramStart"/>
      <w:r>
        <w:t>can be applied</w:t>
      </w:r>
      <w:proofErr w:type="gramEnd"/>
      <w:r>
        <w:t xml:space="preserve"> as in Section 5.1.2.1 in TS 38.214. </w:t>
      </w:r>
      <w:proofErr w:type="gramStart"/>
      <w:r>
        <w:t>when</w:t>
      </w:r>
      <w:proofErr w:type="gramEnd"/>
      <w:r>
        <w:t xml:space="preserve"> the UE cannot support enhanced default beam and the time offset between the DCI and at least one PDSCH transmission among all PDSCHs is less than the threshold, the Rel-15 default TCI state, i.e., the QCL assumption of the CORESET with the lowest </w:t>
      </w:r>
      <w:proofErr w:type="spellStart"/>
      <w:r w:rsidRPr="00B007DB">
        <w:rPr>
          <w:i/>
        </w:rPr>
        <w:t>controlResourceSetId</w:t>
      </w:r>
      <w:proofErr w:type="spellEnd"/>
      <w:r>
        <w:t xml:space="preserve"> in the latest slot, is applied to all PDSCH receptions.</w:t>
      </w:r>
    </w:p>
    <w:p w14:paraId="0DBAD201" w14:textId="77777777" w:rsidR="00BC7EF9" w:rsidRDefault="00BC7EF9" w:rsidP="00BC7EF9">
      <w:pPr>
        <w:pStyle w:val="0Maintext"/>
        <w:spacing w:after="60" w:afterAutospacing="0"/>
        <w:rPr>
          <w:color w:val="000000"/>
        </w:rPr>
      </w:pPr>
    </w:p>
    <w:p w14:paraId="53172530" w14:textId="52B7ED9D" w:rsidR="00BC7EF9" w:rsidRDefault="00BC7EF9" w:rsidP="00BC7EF9">
      <w:pPr>
        <w:pStyle w:val="0Maintext"/>
        <w:spacing w:after="60" w:afterAutospacing="0"/>
        <w:ind w:firstLine="0"/>
        <w:rPr>
          <w:color w:val="000000"/>
          <w:lang w:eastAsia="ko-KR"/>
        </w:rPr>
      </w:pPr>
      <w:r w:rsidRPr="00B007DB">
        <w:rPr>
          <w:rFonts w:hint="eastAsia"/>
          <w:b/>
          <w:u w:val="single"/>
          <w:lang w:val="en-US"/>
        </w:rPr>
        <w:t>O</w:t>
      </w:r>
      <w:r w:rsidRPr="00B007DB">
        <w:rPr>
          <w:b/>
          <w:u w:val="single"/>
          <w:lang w:val="en-US"/>
        </w:rPr>
        <w:t>bservation 1</w:t>
      </w:r>
      <w:r>
        <w:rPr>
          <w:color w:val="000000"/>
          <w:lang w:eastAsia="ko-KR"/>
        </w:rPr>
        <w:t xml:space="preserve">: </w:t>
      </w:r>
      <w:r w:rsidR="00B61882">
        <w:rPr>
          <w:i/>
          <w:color w:val="000000"/>
          <w:lang w:eastAsia="ko-KR"/>
        </w:rPr>
        <w:t xml:space="preserve">Default QCL behaviours for scheme 3 and 4, stated at Clause 5.1.2.1 and Clause 5.1.5 in </w:t>
      </w:r>
      <w:r w:rsidRPr="00BC7EF9">
        <w:rPr>
          <w:i/>
          <w:color w:val="000000"/>
          <w:lang w:eastAsia="ko-KR"/>
        </w:rPr>
        <w:t>TS 38.214</w:t>
      </w:r>
      <w:r w:rsidR="00B61882">
        <w:rPr>
          <w:i/>
          <w:color w:val="000000"/>
          <w:lang w:eastAsia="ko-KR"/>
        </w:rPr>
        <w:t>, are inconsistent each other</w:t>
      </w:r>
      <w:r w:rsidRPr="00BC7EF9">
        <w:rPr>
          <w:i/>
          <w:color w:val="000000"/>
          <w:lang w:eastAsia="ko-KR"/>
        </w:rPr>
        <w:t>.</w:t>
      </w:r>
    </w:p>
    <w:p w14:paraId="39FA7E73" w14:textId="77777777" w:rsidR="00BC7EF9" w:rsidRDefault="00BC7EF9" w:rsidP="00BC7EF9">
      <w:pPr>
        <w:pStyle w:val="0Maintext"/>
        <w:spacing w:after="120" w:afterAutospacing="0"/>
        <w:ind w:firstLine="0"/>
        <w:rPr>
          <w:i/>
          <w:lang w:val="en-US"/>
        </w:rPr>
      </w:pPr>
      <w:r>
        <w:rPr>
          <w:b/>
          <w:u w:val="single"/>
          <w:lang w:val="en-US"/>
        </w:rPr>
        <w:t>Proposal 6</w:t>
      </w:r>
      <w:r>
        <w:rPr>
          <w:lang w:val="en-US"/>
        </w:rPr>
        <w:t xml:space="preserve">: </w:t>
      </w:r>
      <w:r w:rsidRPr="00B007DB">
        <w:rPr>
          <w:i/>
          <w:lang w:val="en-US"/>
        </w:rPr>
        <w:t>For</w:t>
      </w:r>
      <w:r>
        <w:rPr>
          <w:lang w:val="en-US"/>
        </w:rPr>
        <w:t xml:space="preserve"> </w:t>
      </w:r>
      <w:r w:rsidRPr="00B007DB">
        <w:rPr>
          <w:i/>
          <w:lang w:val="en-US"/>
        </w:rPr>
        <w:t>D</w:t>
      </w:r>
      <w:r>
        <w:rPr>
          <w:i/>
          <w:lang w:val="en-US"/>
        </w:rPr>
        <w:t>efault beam for scheme 3 and 4,</w:t>
      </w:r>
    </w:p>
    <w:p w14:paraId="59D1DDB7" w14:textId="77777777" w:rsidR="00BC7EF9" w:rsidRPr="00B007DB" w:rsidRDefault="00BC7EF9" w:rsidP="00BC7EF9">
      <w:pPr>
        <w:pStyle w:val="0Maintext"/>
        <w:numPr>
          <w:ilvl w:val="0"/>
          <w:numId w:val="30"/>
        </w:numPr>
        <w:spacing w:after="120" w:afterAutospacing="0"/>
        <w:rPr>
          <w:i/>
          <w:lang w:val="en-US"/>
        </w:rPr>
      </w:pPr>
      <w:r w:rsidRPr="00B007DB">
        <w:rPr>
          <w:i/>
        </w:rPr>
        <w:t xml:space="preserve">For UE supporting the enhanced default beam, when the time offset between the DCI and </w:t>
      </w:r>
      <w:r>
        <w:rPr>
          <w:i/>
        </w:rPr>
        <w:t>at least one</w:t>
      </w:r>
      <w:r w:rsidRPr="00B007DB">
        <w:rPr>
          <w:i/>
        </w:rPr>
        <w:t xml:space="preserve"> PDSCH transmission occasion </w:t>
      </w:r>
      <w:r>
        <w:rPr>
          <w:i/>
        </w:rPr>
        <w:t xml:space="preserve">among all PDSCHs </w:t>
      </w:r>
      <w:r w:rsidRPr="00B007DB">
        <w:rPr>
          <w:i/>
        </w:rPr>
        <w:t xml:space="preserve">is less than the threshold, the enhanced default TCI states </w:t>
      </w:r>
      <w:proofErr w:type="gramStart"/>
      <w:r w:rsidRPr="00B007DB">
        <w:rPr>
          <w:i/>
        </w:rPr>
        <w:t>are applied</w:t>
      </w:r>
      <w:proofErr w:type="gramEnd"/>
      <w:r w:rsidRPr="00B007DB">
        <w:rPr>
          <w:i/>
        </w:rPr>
        <w:t xml:space="preserve"> on the reception of all PDSCH transmission occasions. The mapping between </w:t>
      </w:r>
      <w:r>
        <w:rPr>
          <w:i/>
        </w:rPr>
        <w:t xml:space="preserve">enhanced </w:t>
      </w:r>
      <w:r w:rsidRPr="00B007DB">
        <w:rPr>
          <w:i/>
        </w:rPr>
        <w:t>default TCI states and PDSCH transmission occasions follows the mapping specified in Section 5.1.2.1 in TS 38.214.</w:t>
      </w:r>
    </w:p>
    <w:p w14:paraId="63338A73" w14:textId="77777777" w:rsidR="00BC7EF9" w:rsidRPr="00B007DB" w:rsidRDefault="00BC7EF9" w:rsidP="00BC7EF9">
      <w:pPr>
        <w:pStyle w:val="0Maintext"/>
        <w:numPr>
          <w:ilvl w:val="0"/>
          <w:numId w:val="30"/>
        </w:numPr>
        <w:spacing w:after="120" w:afterAutospacing="0"/>
        <w:rPr>
          <w:i/>
          <w:lang w:val="en-US"/>
        </w:rPr>
      </w:pPr>
      <w:r w:rsidRPr="00B007DB">
        <w:rPr>
          <w:i/>
        </w:rPr>
        <w:t xml:space="preserve">For UE </w:t>
      </w:r>
      <w:r>
        <w:rPr>
          <w:i/>
        </w:rPr>
        <w:t xml:space="preserve">not </w:t>
      </w:r>
      <w:r w:rsidRPr="00B007DB">
        <w:rPr>
          <w:i/>
        </w:rPr>
        <w:t xml:space="preserve">supporting the enhanced default beam, when the time offset between the DCI and </w:t>
      </w:r>
      <w:r>
        <w:rPr>
          <w:i/>
        </w:rPr>
        <w:t>at least one</w:t>
      </w:r>
      <w:r w:rsidRPr="00B007DB">
        <w:rPr>
          <w:i/>
        </w:rPr>
        <w:t xml:space="preserve"> PDSCH transmission occasion </w:t>
      </w:r>
      <w:r>
        <w:rPr>
          <w:i/>
        </w:rPr>
        <w:t xml:space="preserve">among all PDSCHs </w:t>
      </w:r>
      <w:r w:rsidRPr="00B007DB">
        <w:rPr>
          <w:i/>
        </w:rPr>
        <w:t xml:space="preserve">is less than the threshold, the </w:t>
      </w:r>
      <w:r>
        <w:rPr>
          <w:i/>
        </w:rPr>
        <w:t xml:space="preserve">Rel-15 </w:t>
      </w:r>
      <w:r w:rsidRPr="00B007DB">
        <w:rPr>
          <w:i/>
        </w:rPr>
        <w:t xml:space="preserve">default TCI state </w:t>
      </w:r>
      <w:proofErr w:type="gramStart"/>
      <w:r>
        <w:rPr>
          <w:i/>
        </w:rPr>
        <w:t>is</w:t>
      </w:r>
      <w:r w:rsidRPr="00B007DB">
        <w:rPr>
          <w:i/>
        </w:rPr>
        <w:t xml:space="preserve"> applied</w:t>
      </w:r>
      <w:proofErr w:type="gramEnd"/>
      <w:r w:rsidRPr="00B007DB">
        <w:rPr>
          <w:i/>
        </w:rPr>
        <w:t xml:space="preserve"> on the reception of all PDSCH transmission occasions.</w:t>
      </w:r>
    </w:p>
    <w:p w14:paraId="7C93488D" w14:textId="77777777" w:rsidR="001C2F89" w:rsidRPr="00C745AE" w:rsidRDefault="001C2F89" w:rsidP="00C745AE">
      <w:pPr>
        <w:rPr>
          <w:lang w:eastAsia="ko-KR"/>
        </w:rPr>
      </w:pPr>
    </w:p>
    <w:p w14:paraId="69A4EF1E" w14:textId="06C57E5D" w:rsidR="00027BBA" w:rsidRDefault="0081268C" w:rsidP="00027BBA">
      <w:pPr>
        <w:pStyle w:val="1"/>
        <w:tabs>
          <w:tab w:val="num" w:pos="0"/>
        </w:tabs>
        <w:spacing w:before="0" w:after="60"/>
        <w:ind w:left="799" w:hanging="799"/>
        <w:jc w:val="both"/>
        <w:rPr>
          <w:lang w:val="en-US"/>
        </w:rPr>
      </w:pPr>
      <w:r>
        <w:rPr>
          <w:lang w:val="en-US"/>
        </w:rPr>
        <w:t>Other</w:t>
      </w:r>
      <w:r w:rsidR="00897F06">
        <w:rPr>
          <w:lang w:val="en-US"/>
        </w:rPr>
        <w:t xml:space="preserve"> aspects for multi-TRP/Panel</w:t>
      </w:r>
    </w:p>
    <w:p w14:paraId="3E54C3CE" w14:textId="32E5E565" w:rsidR="001A5BA7" w:rsidRDefault="001A5BA7" w:rsidP="001A5BA7">
      <w:pPr>
        <w:pStyle w:val="2"/>
        <w:numPr>
          <w:ilvl w:val="0"/>
          <w:numId w:val="0"/>
        </w:numPr>
        <w:spacing w:before="0" w:after="60"/>
        <w:ind w:left="576" w:hanging="576"/>
        <w:jc w:val="both"/>
      </w:pPr>
      <w:r>
        <w:t xml:space="preserve">Issue </w:t>
      </w:r>
      <w:r w:rsidR="00C745AE">
        <w:t>5</w:t>
      </w:r>
      <w:r>
        <w:t>. BWP switch in multi-DCI based NC-JT</w:t>
      </w:r>
    </w:p>
    <w:p w14:paraId="54E88988" w14:textId="3C7BF750" w:rsidR="001A5BA7" w:rsidRPr="00BB334E" w:rsidRDefault="001A5BA7" w:rsidP="001A5BA7">
      <w:pPr>
        <w:pStyle w:val="0Maintext"/>
        <w:spacing w:after="60" w:afterAutospacing="0"/>
        <w:rPr>
          <w:lang w:val="en-US"/>
        </w:rPr>
      </w:pPr>
      <w:r w:rsidRPr="00BB334E">
        <w:rPr>
          <w:lang w:val="en-US"/>
        </w:rPr>
        <w:t xml:space="preserve">Since the number of active BWPs for a UE is </w:t>
      </w:r>
      <w:proofErr w:type="gramStart"/>
      <w:r w:rsidRPr="00BB334E">
        <w:rPr>
          <w:lang w:val="en-US"/>
        </w:rPr>
        <w:t>1</w:t>
      </w:r>
      <w:proofErr w:type="gramEnd"/>
      <w:r w:rsidRPr="00BB334E">
        <w:rPr>
          <w:lang w:val="en-US"/>
        </w:rPr>
        <w:t xml:space="preserve"> per CC, the values of BWP indicators in the two different DCIs shall be identical for supporting NC-JT to allocate two different PDSCHs within the same serving cell. In the current specification 38.214 V16.1.0 [</w:t>
      </w:r>
      <w:r w:rsidR="00720F8F">
        <w:rPr>
          <w:lang w:val="en-US"/>
        </w:rPr>
        <w:t>3</w:t>
      </w:r>
      <w:r w:rsidRPr="00BB334E">
        <w:rPr>
          <w:lang w:val="en-US"/>
        </w:rPr>
        <w:t xml:space="preserve">], it is already clarified clearly that when the UE is scheduled with full/partially/non-overlapped PDSCHs in time and frequency domain, the UE is expected to be scheduled PDSCHs with the same active BWP and the same SCS. </w:t>
      </w:r>
      <w:r>
        <w:rPr>
          <w:lang w:val="en-US"/>
        </w:rPr>
        <w:t>In other words,</w:t>
      </w:r>
      <w:r w:rsidRPr="00BB334E">
        <w:rPr>
          <w:lang w:val="en-US"/>
        </w:rPr>
        <w:t xml:space="preserve"> the current specification</w:t>
      </w:r>
      <w:r>
        <w:rPr>
          <w:lang w:val="en-US"/>
        </w:rPr>
        <w:t xml:space="preserve"> clearly says</w:t>
      </w:r>
      <w:r w:rsidRPr="00BB334E">
        <w:rPr>
          <w:lang w:val="en-US"/>
        </w:rPr>
        <w:t xml:space="preserve"> that </w:t>
      </w:r>
      <w:r>
        <w:rPr>
          <w:lang w:val="en-US"/>
        </w:rPr>
        <w:t xml:space="preserve">it is up to </w:t>
      </w:r>
      <w:proofErr w:type="spellStart"/>
      <w:r>
        <w:rPr>
          <w:lang w:val="en-US"/>
        </w:rPr>
        <w:t>gNB</w:t>
      </w:r>
      <w:proofErr w:type="spellEnd"/>
      <w:r>
        <w:rPr>
          <w:lang w:val="en-US"/>
        </w:rPr>
        <w:t xml:space="preserve"> implementation to</w:t>
      </w:r>
      <w:r w:rsidRPr="00BB334E">
        <w:rPr>
          <w:lang w:val="en-US"/>
        </w:rPr>
        <w:t xml:space="preserve"> coordinate to ensure the same BWP for </w:t>
      </w:r>
      <w:r>
        <w:rPr>
          <w:lang w:val="en-US"/>
        </w:rPr>
        <w:t>multi-DCI based multi-TRP operation</w:t>
      </w:r>
      <w:r w:rsidRPr="00BB334E">
        <w:rPr>
          <w:lang w:val="en-US"/>
        </w:rPr>
        <w:t>.</w:t>
      </w:r>
      <w:r>
        <w:rPr>
          <w:lang w:val="en-US"/>
        </w:rPr>
        <w:t xml:space="preserve"> Otherwise, UE will follow the legacy operation from Rel-15, i.e. no critical issue on BWP switch with the current specifications.</w:t>
      </w:r>
    </w:p>
    <w:p w14:paraId="45508D97" w14:textId="5213F236" w:rsidR="001A5BA7" w:rsidRDefault="001A5BA7" w:rsidP="001A5BA7">
      <w:pPr>
        <w:pStyle w:val="maintext"/>
        <w:ind w:left="400" w:hangingChars="200" w:hanging="400"/>
        <w:rPr>
          <w:i/>
          <w:sz w:val="20"/>
        </w:rPr>
      </w:pPr>
      <w:r>
        <w:rPr>
          <w:b/>
          <w:sz w:val="20"/>
          <w:u w:val="single"/>
        </w:rPr>
        <w:t>Observation</w:t>
      </w:r>
      <w:r w:rsidRPr="00BB334E">
        <w:rPr>
          <w:b/>
          <w:sz w:val="20"/>
          <w:u w:val="single"/>
        </w:rPr>
        <w:t xml:space="preserve"> </w:t>
      </w:r>
      <w:r w:rsidR="00BC7EF9">
        <w:rPr>
          <w:b/>
          <w:sz w:val="20"/>
          <w:u w:val="single"/>
        </w:rPr>
        <w:t>2</w:t>
      </w:r>
      <w:r w:rsidRPr="00BB334E">
        <w:rPr>
          <w:b/>
          <w:sz w:val="20"/>
          <w:u w:val="single"/>
        </w:rPr>
        <w:t>:</w:t>
      </w:r>
      <w:r w:rsidRPr="00BB334E">
        <w:rPr>
          <w:b/>
          <w:sz w:val="20"/>
        </w:rPr>
        <w:t xml:space="preserve"> </w:t>
      </w:r>
      <w:r>
        <w:rPr>
          <w:i/>
          <w:sz w:val="20"/>
        </w:rPr>
        <w:t>In Rel-16,</w:t>
      </w:r>
      <w:r w:rsidRPr="006F1776">
        <w:t xml:space="preserve"> </w:t>
      </w:r>
      <w:r w:rsidRPr="006F1776">
        <w:rPr>
          <w:i/>
          <w:sz w:val="20"/>
        </w:rPr>
        <w:t xml:space="preserve">it is up to </w:t>
      </w:r>
      <w:proofErr w:type="spellStart"/>
      <w:r w:rsidRPr="006F1776">
        <w:rPr>
          <w:i/>
          <w:sz w:val="20"/>
        </w:rPr>
        <w:t>gNB</w:t>
      </w:r>
      <w:proofErr w:type="spellEnd"/>
      <w:r w:rsidRPr="006F1776">
        <w:rPr>
          <w:i/>
          <w:sz w:val="20"/>
        </w:rPr>
        <w:t xml:space="preserve"> implementation to coordinate each other to ensure the same BWP for scheduling two different PDSCHs by two different DCIs to the UE.</w:t>
      </w:r>
    </w:p>
    <w:p w14:paraId="778A64DF" w14:textId="77777777" w:rsidR="001A5BA7" w:rsidRPr="001A5BA7" w:rsidRDefault="001A5BA7" w:rsidP="001A5BA7">
      <w:pPr>
        <w:pStyle w:val="maintext"/>
        <w:ind w:left="400" w:hangingChars="200" w:hanging="400"/>
        <w:rPr>
          <w:b/>
          <w:sz w:val="20"/>
        </w:rPr>
      </w:pPr>
    </w:p>
    <w:p w14:paraId="1FC21D7A" w14:textId="269913D7" w:rsidR="001A5BA7" w:rsidRDefault="001A5BA7" w:rsidP="001A5BA7">
      <w:pPr>
        <w:pStyle w:val="2"/>
        <w:numPr>
          <w:ilvl w:val="0"/>
          <w:numId w:val="0"/>
        </w:numPr>
        <w:spacing w:before="0" w:after="60"/>
        <w:ind w:left="576" w:hanging="576"/>
        <w:jc w:val="both"/>
      </w:pPr>
      <w:r>
        <w:t xml:space="preserve">Issue </w:t>
      </w:r>
      <w:r w:rsidR="00C745AE">
        <w:t>6</w:t>
      </w:r>
      <w:r>
        <w:t>. Whether to allow simultaneous reception of PDCCHs with different QCL-</w:t>
      </w:r>
      <w:proofErr w:type="spellStart"/>
      <w:r>
        <w:t>TypeD</w:t>
      </w:r>
      <w:proofErr w:type="spellEnd"/>
    </w:p>
    <w:p w14:paraId="74F19713" w14:textId="6CE01126" w:rsidR="001A5BA7" w:rsidRPr="00BB334E" w:rsidRDefault="001A5BA7" w:rsidP="001A5BA7">
      <w:pPr>
        <w:pStyle w:val="0Maintext"/>
        <w:spacing w:after="60" w:afterAutospacing="0"/>
        <w:rPr>
          <w:lang w:val="en-US"/>
        </w:rPr>
      </w:pPr>
      <w:r w:rsidRPr="00BB334E">
        <w:rPr>
          <w:rFonts w:hint="eastAsia"/>
          <w:lang w:val="en-US"/>
        </w:rPr>
        <w:t>I</w:t>
      </w:r>
      <w:r w:rsidRPr="00BB334E">
        <w:rPr>
          <w:lang w:val="en-US"/>
        </w:rPr>
        <w:t>n the current specification 38.213 V16.1.0 [</w:t>
      </w:r>
      <w:r w:rsidR="00720F8F">
        <w:rPr>
          <w:lang w:val="en-US"/>
        </w:rPr>
        <w:t>2</w:t>
      </w:r>
      <w:r w:rsidRPr="00BB334E">
        <w:rPr>
          <w:lang w:val="en-US"/>
        </w:rPr>
        <w:t xml:space="preserve">], the UE </w:t>
      </w:r>
      <w:proofErr w:type="gramStart"/>
      <w:r w:rsidRPr="00BB334E">
        <w:rPr>
          <w:lang w:val="en-US"/>
        </w:rPr>
        <w:t>is allowed</w:t>
      </w:r>
      <w:proofErr w:type="gramEnd"/>
      <w:r w:rsidRPr="00BB334E">
        <w:rPr>
          <w:lang w:val="en-US"/>
        </w:rPr>
        <w:t xml:space="preserve"> to monitor PDCCH with a single QCL-</w:t>
      </w:r>
      <w:proofErr w:type="spellStart"/>
      <w:r w:rsidRPr="00BB334E">
        <w:rPr>
          <w:lang w:val="en-US"/>
        </w:rPr>
        <w:t>TypeD</w:t>
      </w:r>
      <w:proofErr w:type="spellEnd"/>
      <w:r w:rsidRPr="00BB334E">
        <w:rPr>
          <w:lang w:val="en-US"/>
        </w:rPr>
        <w:t xml:space="preserve"> based on the PDCCH prioritization rule when CORESETs having different QCL-</w:t>
      </w:r>
      <w:proofErr w:type="spellStart"/>
      <w:r w:rsidRPr="00BB334E">
        <w:rPr>
          <w:lang w:val="en-US"/>
        </w:rPr>
        <w:t>TypeD</w:t>
      </w:r>
      <w:proofErr w:type="spellEnd"/>
      <w:r w:rsidRPr="00BB334E">
        <w:rPr>
          <w:lang w:val="en-US"/>
        </w:rPr>
        <w:t xml:space="preserve"> are overlapped</w:t>
      </w:r>
      <w:r>
        <w:rPr>
          <w:lang w:val="en-US"/>
        </w:rPr>
        <w:t xml:space="preserve"> on the same OFDM symbol</w:t>
      </w:r>
      <w:r w:rsidRPr="00BB334E">
        <w:rPr>
          <w:lang w:val="en-US"/>
        </w:rPr>
        <w:t xml:space="preserve">. Since the current specification allows simultaneous reception of PDSCHs </w:t>
      </w:r>
      <w:r>
        <w:rPr>
          <w:lang w:val="en-US"/>
        </w:rPr>
        <w:t xml:space="preserve">associated </w:t>
      </w:r>
      <w:r w:rsidRPr="00BB334E">
        <w:rPr>
          <w:lang w:val="en-US"/>
        </w:rPr>
        <w:t xml:space="preserve">with </w:t>
      </w:r>
      <w:r>
        <w:rPr>
          <w:lang w:val="en-US"/>
        </w:rPr>
        <w:t>different</w:t>
      </w:r>
      <w:r w:rsidRPr="00BB334E">
        <w:rPr>
          <w:lang w:val="en-US"/>
        </w:rPr>
        <w:t xml:space="preserve"> QCL-</w:t>
      </w:r>
      <w:proofErr w:type="spellStart"/>
      <w:r w:rsidRPr="00BB334E">
        <w:rPr>
          <w:lang w:val="en-US"/>
        </w:rPr>
        <w:t>TypeD</w:t>
      </w:r>
      <w:proofErr w:type="spellEnd"/>
      <w:r w:rsidRPr="00BB334E">
        <w:rPr>
          <w:lang w:val="en-US"/>
        </w:rPr>
        <w:t xml:space="preserve">, one </w:t>
      </w:r>
      <w:r>
        <w:rPr>
          <w:lang w:val="en-US"/>
        </w:rPr>
        <w:t>may argue</w:t>
      </w:r>
      <w:r w:rsidRPr="00BB334E">
        <w:rPr>
          <w:lang w:val="en-US"/>
        </w:rPr>
        <w:t xml:space="preserve"> that the existing PDCCH prioritization rule </w:t>
      </w:r>
      <w:proofErr w:type="gramStart"/>
      <w:r>
        <w:rPr>
          <w:lang w:val="en-US"/>
        </w:rPr>
        <w:t>should be revised</w:t>
      </w:r>
      <w:proofErr w:type="gramEnd"/>
      <w:r w:rsidRPr="00BB334E">
        <w:rPr>
          <w:lang w:val="en-US"/>
        </w:rPr>
        <w:t xml:space="preserve"> to enable simultaneous reception of PDCCHs </w:t>
      </w:r>
      <w:r>
        <w:rPr>
          <w:lang w:val="en-US"/>
        </w:rPr>
        <w:t xml:space="preserve">associated </w:t>
      </w:r>
      <w:r w:rsidRPr="00BB334E">
        <w:rPr>
          <w:lang w:val="en-US"/>
        </w:rPr>
        <w:t xml:space="preserve">with </w:t>
      </w:r>
      <w:r>
        <w:rPr>
          <w:lang w:val="en-US"/>
        </w:rPr>
        <w:t>different</w:t>
      </w:r>
      <w:r w:rsidRPr="00BB334E">
        <w:rPr>
          <w:lang w:val="en-US"/>
        </w:rPr>
        <w:t xml:space="preserve"> QCL-</w:t>
      </w:r>
      <w:proofErr w:type="spellStart"/>
      <w:r w:rsidRPr="00BB334E">
        <w:rPr>
          <w:lang w:val="en-US"/>
        </w:rPr>
        <w:t>TypeD</w:t>
      </w:r>
      <w:proofErr w:type="spellEnd"/>
      <w:r>
        <w:rPr>
          <w:lang w:val="en-US"/>
        </w:rPr>
        <w:t xml:space="preserve"> as well</w:t>
      </w:r>
      <w:r w:rsidRPr="00BB334E">
        <w:rPr>
          <w:lang w:val="en-US"/>
        </w:rPr>
        <w:t>.</w:t>
      </w:r>
      <w:r>
        <w:rPr>
          <w:lang w:val="en-US"/>
        </w:rPr>
        <w:t xml:space="preserve"> Although such types of proposals may provide more flexible PDCCH allocation, e.g. for more resources for data transmission from link performance perspective,</w:t>
      </w:r>
      <w:r w:rsidRPr="00BB334E">
        <w:rPr>
          <w:lang w:val="en-US"/>
        </w:rPr>
        <w:t xml:space="preserve"> the </w:t>
      </w:r>
      <w:r>
        <w:rPr>
          <w:lang w:val="en-US"/>
        </w:rPr>
        <w:t xml:space="preserve">actual </w:t>
      </w:r>
      <w:r w:rsidRPr="00BB334E">
        <w:rPr>
          <w:lang w:val="en-US"/>
        </w:rPr>
        <w:t xml:space="preserve">benefit of such </w:t>
      </w:r>
      <w:r>
        <w:rPr>
          <w:lang w:val="en-US"/>
        </w:rPr>
        <w:t xml:space="preserve">optimization </w:t>
      </w:r>
      <w:r w:rsidRPr="00BB334E">
        <w:rPr>
          <w:lang w:val="en-US"/>
        </w:rPr>
        <w:t>is</w:t>
      </w:r>
      <w:r>
        <w:rPr>
          <w:lang w:val="en-US"/>
        </w:rPr>
        <w:t xml:space="preserve"> somewhat</w:t>
      </w:r>
      <w:r w:rsidRPr="00BB334E">
        <w:rPr>
          <w:lang w:val="en-US"/>
        </w:rPr>
        <w:t xml:space="preserve"> unclear </w:t>
      </w:r>
      <w:r>
        <w:rPr>
          <w:lang w:val="en-US" w:eastAsia="ko-KR"/>
        </w:rPr>
        <w:t>in</w:t>
      </w:r>
      <w:r>
        <w:rPr>
          <w:lang w:val="en-US"/>
        </w:rPr>
        <w:t xml:space="preserve"> network perspective</w:t>
      </w:r>
      <w:r w:rsidRPr="00BB334E">
        <w:rPr>
          <w:lang w:val="en-US"/>
        </w:rPr>
        <w:t xml:space="preserve"> since</w:t>
      </w:r>
      <w:r>
        <w:rPr>
          <w:lang w:val="en-US"/>
        </w:rPr>
        <w:t xml:space="preserve"> </w:t>
      </w:r>
      <w:r>
        <w:rPr>
          <w:lang w:val="en-US" w:eastAsia="ko-KR"/>
        </w:rPr>
        <w:t>the overall PDCCH transmission overhead of the network will not be changed</w:t>
      </w:r>
      <w:r w:rsidRPr="00BB334E">
        <w:rPr>
          <w:lang w:val="en-US"/>
        </w:rPr>
        <w:t xml:space="preserve">. </w:t>
      </w:r>
      <w:r>
        <w:rPr>
          <w:lang w:val="en-US"/>
        </w:rPr>
        <w:t>Therefore, it is preferred to have further discussions on this issue in the upcoming releases rather than to handle it in the CR phase without relevant investigations</w:t>
      </w:r>
      <w:r w:rsidRPr="00BB334E">
        <w:rPr>
          <w:lang w:val="en-US"/>
        </w:rPr>
        <w:t>.</w:t>
      </w:r>
    </w:p>
    <w:p w14:paraId="733DB839" w14:textId="493CED5F" w:rsidR="001A5BA7" w:rsidRPr="00BB334E" w:rsidRDefault="001A5BA7" w:rsidP="001A5BA7">
      <w:pPr>
        <w:pStyle w:val="maintext"/>
        <w:ind w:left="400" w:hangingChars="200" w:hanging="400"/>
        <w:rPr>
          <w:i/>
          <w:sz w:val="20"/>
        </w:rPr>
      </w:pPr>
      <w:r w:rsidRPr="00BB334E">
        <w:rPr>
          <w:b/>
          <w:sz w:val="20"/>
          <w:u w:val="single"/>
        </w:rPr>
        <w:t xml:space="preserve">Proposal </w:t>
      </w:r>
      <w:r w:rsidR="00BC7EF9">
        <w:rPr>
          <w:b/>
          <w:sz w:val="20"/>
          <w:u w:val="single"/>
        </w:rPr>
        <w:t>7</w:t>
      </w:r>
      <w:r w:rsidRPr="00BB334E">
        <w:rPr>
          <w:b/>
          <w:sz w:val="20"/>
          <w:u w:val="single"/>
        </w:rPr>
        <w:t>:</w:t>
      </w:r>
      <w:r w:rsidRPr="00BB334E">
        <w:rPr>
          <w:b/>
          <w:sz w:val="20"/>
        </w:rPr>
        <w:t xml:space="preserve"> </w:t>
      </w:r>
      <w:r>
        <w:rPr>
          <w:i/>
          <w:sz w:val="20"/>
        </w:rPr>
        <w:t xml:space="preserve">Do not support simultaneous reception </w:t>
      </w:r>
      <w:r w:rsidRPr="00DE38A4">
        <w:rPr>
          <w:i/>
          <w:sz w:val="20"/>
        </w:rPr>
        <w:t>of PDCCHs with multiple different QCL-</w:t>
      </w:r>
      <w:proofErr w:type="spellStart"/>
      <w:r w:rsidRPr="00DE38A4">
        <w:rPr>
          <w:i/>
          <w:sz w:val="20"/>
        </w:rPr>
        <w:t>TypeD</w:t>
      </w:r>
      <w:proofErr w:type="spellEnd"/>
      <w:r w:rsidRPr="00BB334E">
        <w:rPr>
          <w:i/>
          <w:sz w:val="20"/>
        </w:rPr>
        <w:t>.</w:t>
      </w:r>
    </w:p>
    <w:p w14:paraId="0500BFF6" w14:textId="77777777" w:rsidR="00665D8E" w:rsidRPr="005F0601" w:rsidRDefault="00665D8E" w:rsidP="00027BBA">
      <w:pPr>
        <w:rPr>
          <w:lang w:eastAsia="ko-KR"/>
        </w:rPr>
      </w:pPr>
    </w:p>
    <w:p w14:paraId="0956F78D" w14:textId="06D5BA7E" w:rsidR="00261F45" w:rsidRPr="00261F45" w:rsidRDefault="00A61FC6" w:rsidP="00261F45">
      <w:pPr>
        <w:pStyle w:val="2"/>
        <w:numPr>
          <w:ilvl w:val="0"/>
          <w:numId w:val="0"/>
        </w:numPr>
        <w:ind w:left="576" w:hanging="576"/>
      </w:pPr>
      <w:r>
        <w:rPr>
          <w:rFonts w:hint="eastAsia"/>
        </w:rPr>
        <w:lastRenderedPageBreak/>
        <w:t>I</w:t>
      </w:r>
      <w:r>
        <w:t xml:space="preserve">ssue </w:t>
      </w:r>
      <w:r w:rsidR="0081268C">
        <w:t>7</w:t>
      </w:r>
      <w:r>
        <w:t xml:space="preserve">. </w:t>
      </w:r>
      <w:r w:rsidR="005975A1">
        <w:t xml:space="preserve">Correction on </w:t>
      </w:r>
      <w:r>
        <w:t xml:space="preserve">CRS rate matching </w:t>
      </w:r>
      <w:r w:rsidR="005975A1">
        <w:t>for multi-</w:t>
      </w:r>
      <w:r>
        <w:t>TRP</w:t>
      </w:r>
    </w:p>
    <w:tbl>
      <w:tblPr>
        <w:tblStyle w:val="a6"/>
        <w:tblW w:w="0" w:type="auto"/>
        <w:tblLook w:val="04A0" w:firstRow="1" w:lastRow="0" w:firstColumn="1" w:lastColumn="0" w:noHBand="0" w:noVBand="1"/>
      </w:tblPr>
      <w:tblGrid>
        <w:gridCol w:w="9629"/>
      </w:tblGrid>
      <w:tr w:rsidR="00261F45" w14:paraId="62E87A75" w14:textId="77777777" w:rsidTr="00CE4FE1">
        <w:tc>
          <w:tcPr>
            <w:tcW w:w="9629" w:type="dxa"/>
          </w:tcPr>
          <w:p w14:paraId="6863A4D3" w14:textId="77777777" w:rsidR="00261F45" w:rsidRPr="00450C8A" w:rsidRDefault="00261F45" w:rsidP="00CE4FE1">
            <w:pPr>
              <w:pStyle w:val="x03proposal"/>
              <w:rPr>
                <w:rFonts w:ascii="Times New Roman" w:hAnsi="Times New Roman" w:cs="Times New Roman"/>
                <w:sz w:val="20"/>
              </w:rPr>
            </w:pPr>
            <w:r w:rsidRPr="00450C8A">
              <w:rPr>
                <w:rStyle w:val="af0"/>
                <w:rFonts w:ascii="Times New Roman" w:hAnsi="Times New Roman" w:cs="Times New Roman"/>
                <w:color w:val="212121"/>
                <w:sz w:val="20"/>
                <w:szCs w:val="23"/>
                <w:highlight w:val="green"/>
              </w:rPr>
              <w:t>Agreement</w:t>
            </w:r>
          </w:p>
          <w:p w14:paraId="51B7333B" w14:textId="77777777" w:rsidR="00261F45" w:rsidRPr="00450C8A" w:rsidRDefault="00261F45" w:rsidP="00CE4FE1">
            <w:pPr>
              <w:pStyle w:val="x03proposal"/>
              <w:numPr>
                <w:ilvl w:val="0"/>
                <w:numId w:val="31"/>
              </w:numPr>
              <w:ind w:left="800" w:hanging="400"/>
              <w:rPr>
                <w:rFonts w:ascii="Times New Roman" w:hAnsi="Times New Roman" w:cs="Times New Roman"/>
                <w:sz w:val="20"/>
              </w:rPr>
            </w:pPr>
            <w:r w:rsidRPr="00450C8A">
              <w:rPr>
                <w:rStyle w:val="af0"/>
                <w:rFonts w:ascii="Times New Roman" w:hAnsi="Times New Roman" w:cs="Times New Roman"/>
                <w:color w:val="212121"/>
                <w:sz w:val="20"/>
                <w:szCs w:val="23"/>
              </w:rPr>
              <w:t>Add a new RRC parameter [</w:t>
            </w:r>
            <w:proofErr w:type="spellStart"/>
            <w:r w:rsidRPr="00450C8A">
              <w:rPr>
                <w:rStyle w:val="af0"/>
                <w:rFonts w:ascii="Times New Roman" w:hAnsi="Times New Roman" w:cs="Times New Roman"/>
                <w:color w:val="212121"/>
                <w:sz w:val="20"/>
                <w:szCs w:val="23"/>
              </w:rPr>
              <w:t>crs-RateMatch-PerCORESETPoolIndex</w:t>
            </w:r>
            <w:proofErr w:type="spellEnd"/>
            <w:r w:rsidRPr="00450C8A">
              <w:rPr>
                <w:rStyle w:val="af0"/>
                <w:rFonts w:ascii="Times New Roman" w:hAnsi="Times New Roman" w:cs="Times New Roman"/>
                <w:color w:val="212121"/>
                <w:sz w:val="20"/>
                <w:szCs w:val="23"/>
              </w:rPr>
              <w:t xml:space="preserve">] that indicates the UE does rate match PDSCH around configured CRS for each TRP </w:t>
            </w:r>
          </w:p>
          <w:p w14:paraId="7C352C95" w14:textId="77777777" w:rsidR="00261F45" w:rsidRPr="00450C8A" w:rsidRDefault="00261F45" w:rsidP="00CE4FE1">
            <w:pPr>
              <w:pStyle w:val="x03proposal"/>
              <w:numPr>
                <w:ilvl w:val="0"/>
                <w:numId w:val="31"/>
              </w:numPr>
              <w:ind w:left="800" w:hanging="400"/>
              <w:rPr>
                <w:rFonts w:ascii="Times New Roman" w:hAnsi="Times New Roman" w:cs="Times New Roman"/>
                <w:sz w:val="20"/>
              </w:rPr>
            </w:pPr>
            <w:r w:rsidRPr="00450C8A">
              <w:rPr>
                <w:rStyle w:val="af0"/>
                <w:rFonts w:ascii="Times New Roman" w:hAnsi="Times New Roman" w:cs="Times New Roman"/>
                <w:color w:val="212121"/>
                <w:sz w:val="20"/>
                <w:szCs w:val="23"/>
              </w:rPr>
              <w:t>Adopt the following TP in R1-</w:t>
            </w:r>
            <w:r w:rsidRPr="00450C8A">
              <w:rPr>
                <w:rStyle w:val="af0"/>
                <w:rFonts w:ascii="Times New Roman" w:hAnsi="Times New Roman" w:cs="Times New Roman"/>
                <w:color w:val="212121"/>
                <w:sz w:val="20"/>
                <w:szCs w:val="23"/>
                <w:highlight w:val="yellow"/>
              </w:rPr>
              <w:t>200XXXX</w:t>
            </w:r>
            <w:r w:rsidRPr="00450C8A">
              <w:rPr>
                <w:rStyle w:val="af0"/>
                <w:rFonts w:ascii="Times New Roman" w:hAnsi="Times New Roman" w:cs="Times New Roman"/>
                <w:color w:val="212121"/>
                <w:sz w:val="20"/>
                <w:szCs w:val="23"/>
              </w:rPr>
              <w:t xml:space="preserve"> for editor’s CR on TS 38.214:</w:t>
            </w:r>
          </w:p>
          <w:tbl>
            <w:tblPr>
              <w:tblW w:w="9285" w:type="dxa"/>
              <w:tblCellMar>
                <w:left w:w="0" w:type="dxa"/>
                <w:right w:w="0" w:type="dxa"/>
              </w:tblCellMar>
              <w:tblLook w:val="04A0" w:firstRow="1" w:lastRow="0" w:firstColumn="1" w:lastColumn="0" w:noHBand="0" w:noVBand="1"/>
            </w:tblPr>
            <w:tblGrid>
              <w:gridCol w:w="9285"/>
            </w:tblGrid>
            <w:tr w:rsidR="00261F45" w:rsidRPr="00261F45" w14:paraId="0C746A64" w14:textId="77777777" w:rsidTr="00CE4FE1">
              <w:tc>
                <w:tcPr>
                  <w:tcW w:w="92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FC3B47" w14:textId="77777777" w:rsidR="00261F45" w:rsidRPr="00450C8A" w:rsidRDefault="00261F45" w:rsidP="00CE4FE1">
                  <w:pPr>
                    <w:pStyle w:val="xmsonormal"/>
                    <w:jc w:val="center"/>
                    <w:rPr>
                      <w:rFonts w:ascii="Times New Roman" w:hAnsi="Times New Roman" w:cs="Times New Roman"/>
                      <w:kern w:val="2"/>
                      <w:sz w:val="22"/>
                    </w:rPr>
                  </w:pPr>
                  <w:r w:rsidRPr="00450C8A">
                    <w:rPr>
                      <w:rFonts w:ascii="Times New Roman" w:hAnsi="Times New Roman" w:cs="Times New Roman"/>
                      <w:color w:val="FF0000"/>
                      <w:kern w:val="2"/>
                      <w:sz w:val="18"/>
                      <w:szCs w:val="20"/>
                    </w:rPr>
                    <w:t>&lt; Start of the text proposal &gt;</w:t>
                  </w:r>
                </w:p>
                <w:p w14:paraId="4D7AE30A" w14:textId="77777777" w:rsidR="00261F45" w:rsidRPr="00450C8A" w:rsidRDefault="00261F45" w:rsidP="00CE4FE1">
                  <w:pPr>
                    <w:pStyle w:val="xmsonormal"/>
                    <w:spacing w:after="180" w:afterAutospacing="0"/>
                    <w:rPr>
                      <w:rFonts w:ascii="Times New Roman" w:hAnsi="Times New Roman" w:cs="Times New Roman"/>
                      <w:kern w:val="2"/>
                      <w:sz w:val="22"/>
                    </w:rPr>
                  </w:pPr>
                  <w:r w:rsidRPr="00450C8A">
                    <w:rPr>
                      <w:rFonts w:ascii="Times New Roman" w:hAnsi="Times New Roman" w:cs="Times New Roman"/>
                      <w:color w:val="000000"/>
                      <w:kern w:val="2"/>
                      <w:sz w:val="22"/>
                    </w:rPr>
                    <w:t>5.1.4.2            PDSCH resource mapping with RE level granularity</w:t>
                  </w:r>
                </w:p>
                <w:p w14:paraId="7E64E513" w14:textId="77777777" w:rsidR="00261F45" w:rsidRPr="00450C8A" w:rsidRDefault="00261F45" w:rsidP="00CE4FE1">
                  <w:pPr>
                    <w:pStyle w:val="x00text"/>
                    <w:jc w:val="center"/>
                    <w:rPr>
                      <w:rFonts w:ascii="Times New Roman" w:hAnsi="Times New Roman" w:cs="Times New Roman"/>
                      <w:kern w:val="2"/>
                      <w:sz w:val="22"/>
                    </w:rPr>
                  </w:pPr>
                  <w:r w:rsidRPr="00450C8A">
                    <w:rPr>
                      <w:rFonts w:ascii="Times New Roman" w:hAnsi="Times New Roman" w:cs="Times New Roman"/>
                      <w:color w:val="FF0000"/>
                      <w:kern w:val="2"/>
                      <w:sz w:val="20"/>
                      <w:szCs w:val="22"/>
                      <w:lang w:val="en-GB"/>
                    </w:rPr>
                    <w:t>*** Unchanged text is omitted ***</w:t>
                  </w:r>
                </w:p>
                <w:p w14:paraId="7FB50010" w14:textId="77777777" w:rsidR="00261F45" w:rsidRPr="00450C8A" w:rsidRDefault="00261F45" w:rsidP="00CE4FE1">
                  <w:pPr>
                    <w:pStyle w:val="xmsonormal"/>
                    <w:spacing w:before="0" w:beforeAutospacing="0" w:after="180" w:afterAutospacing="0"/>
                    <w:ind w:left="568" w:hanging="284"/>
                    <w:rPr>
                      <w:rFonts w:ascii="Times New Roman" w:hAnsi="Times New Roman" w:cs="Times New Roman"/>
                      <w:kern w:val="2"/>
                      <w:sz w:val="22"/>
                    </w:rPr>
                  </w:pPr>
                  <w:r w:rsidRPr="00450C8A">
                    <w:rPr>
                      <w:rFonts w:ascii="Times New Roman" w:hAnsi="Times New Roman" w:cs="Times New Roman"/>
                      <w:color w:val="212121"/>
                      <w:kern w:val="2"/>
                      <w:sz w:val="18"/>
                      <w:szCs w:val="20"/>
                    </w:rPr>
                    <w:t>If the UE </w:t>
                  </w:r>
                  <w:r w:rsidRPr="00450C8A">
                    <w:rPr>
                      <w:rFonts w:ascii="Times New Roman" w:hAnsi="Times New Roman" w:cs="Times New Roman"/>
                      <w:color w:val="FF0000"/>
                      <w:kern w:val="2"/>
                      <w:sz w:val="18"/>
                      <w:szCs w:val="20"/>
                    </w:rPr>
                    <w:t>is</w:t>
                  </w:r>
                  <w:r w:rsidRPr="00450C8A">
                    <w:rPr>
                      <w:rFonts w:ascii="Times New Roman" w:hAnsi="Times New Roman" w:cs="Times New Roman"/>
                      <w:color w:val="212121"/>
                      <w:kern w:val="2"/>
                      <w:sz w:val="18"/>
                      <w:szCs w:val="20"/>
                    </w:rPr>
                    <w:t> configured by higher layer parameter </w:t>
                  </w:r>
                  <w:r w:rsidRPr="00450C8A">
                    <w:rPr>
                      <w:rStyle w:val="a8"/>
                      <w:rFonts w:ascii="Times New Roman" w:hAnsi="Times New Roman" w:cs="Times New Roman"/>
                      <w:color w:val="212121"/>
                      <w:kern w:val="2"/>
                      <w:sz w:val="18"/>
                      <w:szCs w:val="20"/>
                    </w:rPr>
                    <w:t>PDCCH-</w:t>
                  </w:r>
                  <w:proofErr w:type="spellStart"/>
                  <w:r w:rsidRPr="00450C8A">
                    <w:rPr>
                      <w:rStyle w:val="a8"/>
                      <w:rFonts w:ascii="Times New Roman" w:hAnsi="Times New Roman" w:cs="Times New Roman"/>
                      <w:color w:val="212121"/>
                      <w:kern w:val="2"/>
                      <w:sz w:val="18"/>
                      <w:szCs w:val="20"/>
                    </w:rPr>
                    <w:t>Config</w:t>
                  </w:r>
                  <w:proofErr w:type="spellEnd"/>
                  <w:r w:rsidRPr="00450C8A">
                    <w:rPr>
                      <w:rFonts w:ascii="Times New Roman" w:hAnsi="Times New Roman" w:cs="Times New Roman"/>
                      <w:color w:val="212121"/>
                      <w:kern w:val="2"/>
                      <w:sz w:val="18"/>
                      <w:szCs w:val="20"/>
                    </w:rPr>
                    <w:t> with two different values of </w:t>
                  </w:r>
                  <w:proofErr w:type="spellStart"/>
                  <w:r w:rsidRPr="00450C8A">
                    <w:rPr>
                      <w:rStyle w:val="a8"/>
                      <w:rFonts w:ascii="Times New Roman" w:hAnsi="Times New Roman" w:cs="Times New Roman"/>
                      <w:color w:val="212121"/>
                      <w:kern w:val="2"/>
                      <w:sz w:val="18"/>
                      <w:szCs w:val="20"/>
                    </w:rPr>
                    <w:t>CORESETPoolIndex</w:t>
                  </w:r>
                  <w:proofErr w:type="spellEnd"/>
                  <w:r w:rsidRPr="00450C8A">
                    <w:rPr>
                      <w:rFonts w:ascii="Times New Roman" w:hAnsi="Times New Roman" w:cs="Times New Roman"/>
                      <w:color w:val="212121"/>
                      <w:kern w:val="2"/>
                      <w:sz w:val="18"/>
                      <w:szCs w:val="20"/>
                    </w:rPr>
                    <w:t> in </w:t>
                  </w:r>
                  <w:proofErr w:type="spellStart"/>
                  <w:r w:rsidRPr="00450C8A">
                    <w:rPr>
                      <w:rStyle w:val="a8"/>
                      <w:rFonts w:ascii="Times New Roman" w:hAnsi="Times New Roman" w:cs="Times New Roman"/>
                      <w:color w:val="212121"/>
                      <w:kern w:val="2"/>
                      <w:sz w:val="18"/>
                      <w:szCs w:val="20"/>
                    </w:rPr>
                    <w:t>ControlResourceSet</w:t>
                  </w:r>
                  <w:proofErr w:type="spellEnd"/>
                  <w:r w:rsidRPr="00450C8A">
                    <w:rPr>
                      <w:rStyle w:val="a8"/>
                      <w:rFonts w:ascii="Times New Roman" w:hAnsi="Times New Roman" w:cs="Times New Roman"/>
                      <w:color w:val="212121"/>
                      <w:kern w:val="2"/>
                      <w:sz w:val="18"/>
                      <w:szCs w:val="20"/>
                    </w:rPr>
                    <w:t> </w:t>
                  </w:r>
                  <w:r w:rsidRPr="00450C8A">
                    <w:rPr>
                      <w:rFonts w:ascii="Times New Roman" w:hAnsi="Times New Roman" w:cs="Times New Roman"/>
                      <w:color w:val="212121"/>
                      <w:kern w:val="2"/>
                      <w:sz w:val="18"/>
                      <w:szCs w:val="20"/>
                    </w:rPr>
                    <w:t>and </w:t>
                  </w:r>
                  <w:r w:rsidRPr="00450C8A">
                    <w:rPr>
                      <w:rFonts w:ascii="Times New Roman" w:hAnsi="Times New Roman" w:cs="Times New Roman"/>
                      <w:color w:val="FF0000"/>
                      <w:kern w:val="2"/>
                      <w:sz w:val="18"/>
                      <w:szCs w:val="20"/>
                    </w:rPr>
                    <w:t>is </w:t>
                  </w:r>
                  <w:r w:rsidRPr="00450C8A">
                    <w:rPr>
                      <w:rFonts w:ascii="Times New Roman" w:hAnsi="Times New Roman" w:cs="Times New Roman"/>
                      <w:color w:val="212121"/>
                      <w:kern w:val="2"/>
                      <w:sz w:val="18"/>
                      <w:szCs w:val="20"/>
                    </w:rPr>
                    <w:t>also configured by the higher layer parameter </w:t>
                  </w:r>
                  <w:r w:rsidRPr="00450C8A">
                    <w:rPr>
                      <w:rStyle w:val="a8"/>
                      <w:rFonts w:ascii="Times New Roman" w:hAnsi="Times New Roman" w:cs="Times New Roman"/>
                      <w:color w:val="000000"/>
                      <w:kern w:val="2"/>
                      <w:sz w:val="18"/>
                      <w:szCs w:val="20"/>
                    </w:rPr>
                    <w:t>LTE-CRS-PatternList-r16</w:t>
                  </w:r>
                  <w:r w:rsidRPr="00450C8A">
                    <w:rPr>
                      <w:rFonts w:ascii="Times New Roman" w:hAnsi="Times New Roman" w:cs="Times New Roman"/>
                      <w:color w:val="212121"/>
                      <w:kern w:val="2"/>
                      <w:sz w:val="18"/>
                      <w:szCs w:val="20"/>
                    </w:rPr>
                    <w:t> </w:t>
                  </w:r>
                  <w:r w:rsidRPr="00450C8A">
                    <w:rPr>
                      <w:rFonts w:ascii="Times New Roman" w:hAnsi="Times New Roman" w:cs="Times New Roman"/>
                      <w:color w:val="FF0000"/>
                      <w:kern w:val="2"/>
                      <w:sz w:val="18"/>
                      <w:szCs w:val="20"/>
                    </w:rPr>
                    <w:t>and </w:t>
                  </w:r>
                  <w:r w:rsidRPr="00450C8A">
                    <w:rPr>
                      <w:rStyle w:val="a8"/>
                      <w:rFonts w:ascii="Times New Roman" w:hAnsi="Times New Roman" w:cs="Times New Roman"/>
                      <w:color w:val="FF0000"/>
                      <w:kern w:val="2"/>
                      <w:sz w:val="18"/>
                      <w:szCs w:val="20"/>
                      <w:u w:val="single"/>
                    </w:rPr>
                    <w:t>lte-CRS-PatternListSecond-r16</w:t>
                  </w:r>
                  <w:r w:rsidRPr="00450C8A">
                    <w:rPr>
                      <w:rFonts w:ascii="Times New Roman" w:hAnsi="Times New Roman" w:cs="Times New Roman"/>
                      <w:color w:val="FF0000"/>
                      <w:kern w:val="2"/>
                      <w:sz w:val="18"/>
                      <w:szCs w:val="20"/>
                      <w:u w:val="single"/>
                    </w:rPr>
                    <w:t> </w:t>
                  </w:r>
                  <w:r w:rsidRPr="00450C8A">
                    <w:rPr>
                      <w:rFonts w:ascii="Times New Roman" w:hAnsi="Times New Roman" w:cs="Times New Roman"/>
                      <w:color w:val="212121"/>
                      <w:kern w:val="2"/>
                      <w:sz w:val="18"/>
                      <w:szCs w:val="20"/>
                    </w:rPr>
                    <w:t>in </w:t>
                  </w:r>
                  <w:r w:rsidRPr="00450C8A">
                    <w:rPr>
                      <w:rStyle w:val="a8"/>
                      <w:rFonts w:ascii="Times New Roman" w:hAnsi="Times New Roman" w:cs="Times New Roman"/>
                      <w:color w:val="212121"/>
                      <w:kern w:val="2"/>
                      <w:sz w:val="18"/>
                      <w:szCs w:val="20"/>
                    </w:rPr>
                    <w:t>ServingCellConfig</w:t>
                  </w:r>
                  <w:r w:rsidRPr="00450C8A">
                    <w:rPr>
                      <w:rFonts w:ascii="Times New Roman" w:hAnsi="Times New Roman" w:cs="Times New Roman"/>
                      <w:color w:val="212121"/>
                      <w:kern w:val="2"/>
                      <w:sz w:val="18"/>
                      <w:szCs w:val="20"/>
                    </w:rPr>
                    <w:t>, the following REs are declared as not available for PDSCH:</w:t>
                  </w:r>
                </w:p>
                <w:p w14:paraId="5DD050E2" w14:textId="77777777" w:rsidR="00261F45" w:rsidRPr="00450C8A" w:rsidRDefault="00261F45" w:rsidP="00CE4FE1">
                  <w:pPr>
                    <w:pStyle w:val="xmsonormal"/>
                    <w:spacing w:before="0" w:beforeAutospacing="0" w:after="180" w:afterAutospacing="0"/>
                    <w:ind w:left="851" w:hanging="284"/>
                    <w:rPr>
                      <w:rFonts w:ascii="Times New Roman" w:hAnsi="Times New Roman" w:cs="Times New Roman"/>
                      <w:kern w:val="2"/>
                      <w:sz w:val="22"/>
                    </w:rPr>
                  </w:pPr>
                  <w:r w:rsidRPr="00450C8A">
                    <w:rPr>
                      <w:rFonts w:ascii="Times New Roman" w:hAnsi="Times New Roman" w:cs="Times New Roman"/>
                      <w:color w:val="212121"/>
                      <w:kern w:val="2"/>
                      <w:sz w:val="18"/>
                      <w:szCs w:val="20"/>
                    </w:rPr>
                    <w:t>-     </w:t>
                  </w:r>
                  <w:r w:rsidRPr="00450C8A">
                    <w:rPr>
                      <w:rFonts w:ascii="Times New Roman" w:hAnsi="Times New Roman" w:cs="Times New Roman"/>
                      <w:color w:val="FF0000"/>
                      <w:kern w:val="2"/>
                      <w:sz w:val="18"/>
                      <w:szCs w:val="20"/>
                    </w:rPr>
                    <w:t>If the UE is configured with [</w:t>
                  </w:r>
                  <w:proofErr w:type="spellStart"/>
                  <w:r w:rsidRPr="00450C8A">
                    <w:rPr>
                      <w:rFonts w:ascii="Times New Roman" w:hAnsi="Times New Roman" w:cs="Times New Roman"/>
                      <w:color w:val="FF0000"/>
                      <w:kern w:val="2"/>
                      <w:sz w:val="18"/>
                      <w:szCs w:val="20"/>
                    </w:rPr>
                    <w:t>crs-RateMatch-PerCORESETPoolIndex</w:t>
                  </w:r>
                  <w:proofErr w:type="spellEnd"/>
                  <w:r w:rsidRPr="00450C8A">
                    <w:rPr>
                      <w:rFonts w:ascii="Times New Roman" w:hAnsi="Times New Roman" w:cs="Times New Roman"/>
                      <w:color w:val="FF0000"/>
                      <w:kern w:val="2"/>
                      <w:sz w:val="18"/>
                      <w:szCs w:val="20"/>
                    </w:rPr>
                    <w:t>],</w:t>
                  </w:r>
                  <w:r w:rsidRPr="00450C8A">
                    <w:rPr>
                      <w:rFonts w:ascii="Times New Roman" w:hAnsi="Times New Roman" w:cs="Times New Roman"/>
                      <w:color w:val="212121"/>
                      <w:kern w:val="2"/>
                      <w:sz w:val="18"/>
                      <w:szCs w:val="20"/>
                    </w:rPr>
                    <w:t> REs indicated by </w:t>
                  </w:r>
                  <w:r w:rsidRPr="00450C8A">
                    <w:rPr>
                      <w:rFonts w:ascii="Times New Roman" w:hAnsi="Times New Roman" w:cs="Times New Roman"/>
                      <w:color w:val="FF0000"/>
                      <w:kern w:val="2"/>
                      <w:sz w:val="18"/>
                      <w:szCs w:val="20"/>
                      <w:u w:val="single"/>
                    </w:rPr>
                    <w:t>the CRS pattern(s) in </w:t>
                  </w:r>
                  <w:r w:rsidRPr="00450C8A">
                    <w:rPr>
                      <w:rStyle w:val="a8"/>
                      <w:rFonts w:ascii="Times New Roman" w:hAnsi="Times New Roman" w:cs="Times New Roman"/>
                      <w:color w:val="FF0000"/>
                      <w:kern w:val="2"/>
                      <w:sz w:val="18"/>
                      <w:szCs w:val="20"/>
                      <w:u w:val="single"/>
                    </w:rPr>
                    <w:t>lte-CRS-PatternList-r16</w:t>
                  </w:r>
                  <w:r w:rsidRPr="00450C8A">
                    <w:rPr>
                      <w:rFonts w:ascii="Times New Roman" w:hAnsi="Times New Roman" w:cs="Times New Roman"/>
                      <w:color w:val="FF0000"/>
                      <w:kern w:val="2"/>
                      <w:sz w:val="18"/>
                      <w:szCs w:val="20"/>
                      <w:u w:val="single"/>
                    </w:rPr>
                    <w:t> if the PDSCH is associated with </w:t>
                  </w:r>
                  <w:proofErr w:type="spellStart"/>
                  <w:r w:rsidRPr="00450C8A">
                    <w:rPr>
                      <w:rStyle w:val="a8"/>
                      <w:rFonts w:ascii="Times New Roman" w:hAnsi="Times New Roman" w:cs="Times New Roman"/>
                      <w:color w:val="FF0000"/>
                      <w:kern w:val="2"/>
                      <w:sz w:val="18"/>
                      <w:szCs w:val="20"/>
                      <w:u w:val="single"/>
                    </w:rPr>
                    <w:t>CORESETPoolIndex</w:t>
                  </w:r>
                  <w:proofErr w:type="spellEnd"/>
                  <w:r w:rsidRPr="00450C8A">
                    <w:rPr>
                      <w:rFonts w:ascii="Times New Roman" w:hAnsi="Times New Roman" w:cs="Times New Roman"/>
                      <w:color w:val="FF0000"/>
                      <w:kern w:val="2"/>
                      <w:sz w:val="18"/>
                      <w:szCs w:val="20"/>
                      <w:u w:val="single"/>
                    </w:rPr>
                    <w:t> = 0, or the CRS pattern(s) in </w:t>
                  </w:r>
                  <w:r w:rsidRPr="00450C8A">
                    <w:rPr>
                      <w:rStyle w:val="a8"/>
                      <w:rFonts w:ascii="Times New Roman" w:hAnsi="Times New Roman" w:cs="Times New Roman"/>
                      <w:color w:val="FF0000"/>
                      <w:kern w:val="2"/>
                      <w:sz w:val="18"/>
                      <w:szCs w:val="20"/>
                      <w:u w:val="single"/>
                    </w:rPr>
                    <w:t>lte-CRS-PatternListSecond-r16</w:t>
                  </w:r>
                  <w:r w:rsidRPr="00450C8A">
                    <w:rPr>
                      <w:rFonts w:ascii="Times New Roman" w:hAnsi="Times New Roman" w:cs="Times New Roman"/>
                      <w:color w:val="FF0000"/>
                      <w:kern w:val="2"/>
                      <w:sz w:val="18"/>
                      <w:szCs w:val="20"/>
                      <w:u w:val="single"/>
                    </w:rPr>
                    <w:t> if the PDSCH is associated with </w:t>
                  </w:r>
                  <w:proofErr w:type="spellStart"/>
                  <w:r w:rsidRPr="00450C8A">
                    <w:rPr>
                      <w:rStyle w:val="a8"/>
                      <w:rFonts w:ascii="Times New Roman" w:hAnsi="Times New Roman" w:cs="Times New Roman"/>
                      <w:color w:val="FF0000"/>
                      <w:kern w:val="2"/>
                      <w:sz w:val="18"/>
                      <w:szCs w:val="20"/>
                      <w:u w:val="single"/>
                    </w:rPr>
                    <w:t>CORESETPoolIndex</w:t>
                  </w:r>
                  <w:proofErr w:type="spellEnd"/>
                  <w:r w:rsidRPr="00450C8A">
                    <w:rPr>
                      <w:rFonts w:ascii="Times New Roman" w:hAnsi="Times New Roman" w:cs="Times New Roman"/>
                      <w:color w:val="FF0000"/>
                      <w:kern w:val="2"/>
                      <w:sz w:val="18"/>
                      <w:szCs w:val="20"/>
                      <w:u w:val="single"/>
                    </w:rPr>
                    <w:t> = 1</w:t>
                  </w:r>
                  <w:r w:rsidRPr="00450C8A">
                    <w:rPr>
                      <w:rStyle w:val="a8"/>
                      <w:rFonts w:ascii="Times New Roman" w:hAnsi="Times New Roman" w:cs="Times New Roman"/>
                      <w:strike/>
                      <w:color w:val="FF0000"/>
                      <w:kern w:val="2"/>
                      <w:sz w:val="18"/>
                      <w:szCs w:val="20"/>
                    </w:rPr>
                    <w:t>CRSPatternList-CORESETPoolIndex</w:t>
                  </w:r>
                  <w:r w:rsidRPr="00450C8A">
                    <w:rPr>
                      <w:rFonts w:ascii="Times New Roman" w:hAnsi="Times New Roman" w:cs="Times New Roman"/>
                      <w:strike/>
                      <w:color w:val="FF0000"/>
                      <w:kern w:val="2"/>
                      <w:sz w:val="18"/>
                      <w:szCs w:val="20"/>
                    </w:rPr>
                    <w:t> for a UE supporting the capability of [</w:t>
                  </w:r>
                  <w:r w:rsidRPr="00450C8A">
                    <w:rPr>
                      <w:rStyle w:val="a8"/>
                      <w:rFonts w:ascii="Times New Roman" w:hAnsi="Times New Roman" w:cs="Times New Roman"/>
                      <w:strike/>
                      <w:color w:val="FF0000"/>
                      <w:kern w:val="2"/>
                      <w:sz w:val="18"/>
                      <w:szCs w:val="20"/>
                    </w:rPr>
                    <w:t>separate-</w:t>
                  </w:r>
                  <w:proofErr w:type="spellStart"/>
                  <w:r w:rsidRPr="00450C8A">
                    <w:rPr>
                      <w:rStyle w:val="a8"/>
                      <w:rFonts w:ascii="Times New Roman" w:hAnsi="Times New Roman" w:cs="Times New Roman"/>
                      <w:strike/>
                      <w:color w:val="FF0000"/>
                      <w:kern w:val="2"/>
                      <w:sz w:val="18"/>
                      <w:szCs w:val="20"/>
                    </w:rPr>
                    <w:t>lte</w:t>
                  </w:r>
                  <w:proofErr w:type="spellEnd"/>
                  <w:r w:rsidRPr="00450C8A">
                    <w:rPr>
                      <w:rStyle w:val="a8"/>
                      <w:rFonts w:ascii="Times New Roman" w:hAnsi="Times New Roman" w:cs="Times New Roman"/>
                      <w:strike/>
                      <w:color w:val="FF0000"/>
                      <w:kern w:val="2"/>
                      <w:sz w:val="18"/>
                      <w:szCs w:val="20"/>
                    </w:rPr>
                    <w:t>-CRS-</w:t>
                  </w:r>
                  <w:proofErr w:type="spellStart"/>
                  <w:r w:rsidRPr="00450C8A">
                    <w:rPr>
                      <w:rStyle w:val="a8"/>
                      <w:rFonts w:ascii="Times New Roman" w:hAnsi="Times New Roman" w:cs="Times New Roman"/>
                      <w:strike/>
                      <w:color w:val="FF0000"/>
                      <w:kern w:val="2"/>
                      <w:sz w:val="18"/>
                      <w:szCs w:val="20"/>
                    </w:rPr>
                    <w:t>ToMatchAround</w:t>
                  </w:r>
                  <w:proofErr w:type="spellEnd"/>
                  <w:r w:rsidRPr="00450C8A">
                    <w:rPr>
                      <w:rFonts w:ascii="Times New Roman" w:hAnsi="Times New Roman" w:cs="Times New Roman"/>
                      <w:strike/>
                      <w:color w:val="FF0000"/>
                      <w:kern w:val="2"/>
                      <w:sz w:val="18"/>
                      <w:szCs w:val="20"/>
                    </w:rPr>
                    <w:t>]</w:t>
                  </w:r>
                  <w:r w:rsidRPr="00450C8A">
                    <w:rPr>
                      <w:rFonts w:ascii="Times New Roman" w:hAnsi="Times New Roman" w:cs="Times New Roman"/>
                      <w:color w:val="212121"/>
                      <w:kern w:val="2"/>
                      <w:sz w:val="18"/>
                      <w:szCs w:val="20"/>
                    </w:rPr>
                    <w:t>;</w:t>
                  </w:r>
                </w:p>
                <w:p w14:paraId="1BBBDDAC" w14:textId="77777777" w:rsidR="00261F45" w:rsidRPr="00450C8A" w:rsidRDefault="00261F45" w:rsidP="00CE4FE1">
                  <w:pPr>
                    <w:pStyle w:val="xmsonormal"/>
                    <w:spacing w:before="0" w:beforeAutospacing="0" w:after="180" w:afterAutospacing="0"/>
                    <w:ind w:left="851" w:hanging="284"/>
                    <w:rPr>
                      <w:rFonts w:ascii="Times New Roman" w:hAnsi="Times New Roman" w:cs="Times New Roman"/>
                      <w:kern w:val="2"/>
                      <w:sz w:val="22"/>
                    </w:rPr>
                  </w:pPr>
                  <w:r w:rsidRPr="00450C8A">
                    <w:rPr>
                      <w:rFonts w:ascii="Times New Roman" w:hAnsi="Times New Roman" w:cs="Times New Roman"/>
                      <w:color w:val="212121"/>
                      <w:kern w:val="2"/>
                      <w:sz w:val="18"/>
                      <w:szCs w:val="20"/>
                    </w:rPr>
                    <w:t>-     </w:t>
                  </w:r>
                  <w:r w:rsidRPr="00450C8A">
                    <w:rPr>
                      <w:rFonts w:ascii="Times New Roman" w:hAnsi="Times New Roman" w:cs="Times New Roman"/>
                      <w:color w:val="FF0000"/>
                      <w:kern w:val="2"/>
                      <w:sz w:val="18"/>
                      <w:szCs w:val="20"/>
                    </w:rPr>
                    <w:t>Otherwise, </w:t>
                  </w:r>
                  <w:r w:rsidRPr="00450C8A">
                    <w:rPr>
                      <w:rFonts w:ascii="Times New Roman" w:hAnsi="Times New Roman" w:cs="Times New Roman"/>
                      <w:color w:val="212121"/>
                      <w:kern w:val="2"/>
                      <w:sz w:val="18"/>
                      <w:szCs w:val="20"/>
                    </w:rPr>
                    <w:t>REs indicated by </w:t>
                  </w:r>
                  <w:r w:rsidRPr="00450C8A">
                    <w:rPr>
                      <w:rStyle w:val="a8"/>
                      <w:rFonts w:ascii="Times New Roman" w:hAnsi="Times New Roman" w:cs="Times New Roman"/>
                      <w:color w:val="000000"/>
                      <w:kern w:val="2"/>
                      <w:sz w:val="18"/>
                      <w:szCs w:val="20"/>
                    </w:rPr>
                    <w:t>CRS-PatternList-r16</w:t>
                  </w:r>
                  <w:r w:rsidRPr="00450C8A">
                    <w:rPr>
                      <w:rFonts w:ascii="Times New Roman" w:hAnsi="Times New Roman" w:cs="Times New Roman"/>
                      <w:color w:val="212121"/>
                      <w:kern w:val="2"/>
                      <w:sz w:val="18"/>
                      <w:szCs w:val="20"/>
                    </w:rPr>
                    <w:t> </w:t>
                  </w:r>
                  <w:r w:rsidRPr="00450C8A">
                    <w:rPr>
                      <w:rStyle w:val="a8"/>
                      <w:rFonts w:ascii="Times New Roman" w:hAnsi="Times New Roman" w:cs="Times New Roman"/>
                      <w:color w:val="FF0000"/>
                      <w:kern w:val="2"/>
                      <w:sz w:val="18"/>
                      <w:szCs w:val="20"/>
                      <w:u w:val="single"/>
                    </w:rPr>
                    <w:t>and lte-CRS-PatternListSecond-r16</w:t>
                  </w:r>
                  <w:r w:rsidRPr="00450C8A">
                    <w:rPr>
                      <w:rFonts w:ascii="Times New Roman" w:hAnsi="Times New Roman" w:cs="Times New Roman"/>
                      <w:color w:val="212121"/>
                      <w:kern w:val="2"/>
                      <w:sz w:val="18"/>
                      <w:szCs w:val="20"/>
                    </w:rPr>
                    <w:t> in </w:t>
                  </w:r>
                  <w:proofErr w:type="spellStart"/>
                  <w:r w:rsidRPr="00450C8A">
                    <w:rPr>
                      <w:rStyle w:val="a8"/>
                      <w:rFonts w:ascii="Times New Roman" w:hAnsi="Times New Roman" w:cs="Times New Roman"/>
                      <w:color w:val="212121"/>
                      <w:kern w:val="2"/>
                      <w:sz w:val="18"/>
                      <w:szCs w:val="20"/>
                    </w:rPr>
                    <w:t>ServingCellConfig</w:t>
                  </w:r>
                  <w:proofErr w:type="spellEnd"/>
                  <w:r w:rsidRPr="00450C8A">
                    <w:rPr>
                      <w:rFonts w:ascii="Times New Roman" w:hAnsi="Times New Roman" w:cs="Times New Roman"/>
                      <w:color w:val="212121"/>
                      <w:kern w:val="2"/>
                      <w:sz w:val="18"/>
                      <w:szCs w:val="20"/>
                    </w:rPr>
                    <w:t> </w:t>
                  </w:r>
                  <w:r w:rsidRPr="00450C8A">
                    <w:rPr>
                      <w:rFonts w:ascii="Times New Roman" w:hAnsi="Times New Roman" w:cs="Times New Roman"/>
                      <w:strike/>
                      <w:color w:val="FF0000"/>
                      <w:kern w:val="2"/>
                      <w:sz w:val="18"/>
                      <w:szCs w:val="20"/>
                    </w:rPr>
                    <w:t>for a UE not supporting the capability of [</w:t>
                  </w:r>
                  <w:r w:rsidRPr="00450C8A">
                    <w:rPr>
                      <w:rStyle w:val="a8"/>
                      <w:rFonts w:ascii="Times New Roman" w:hAnsi="Times New Roman" w:cs="Times New Roman"/>
                      <w:strike/>
                      <w:color w:val="FF0000"/>
                      <w:kern w:val="2"/>
                      <w:sz w:val="18"/>
                      <w:szCs w:val="20"/>
                    </w:rPr>
                    <w:t>separate-</w:t>
                  </w:r>
                  <w:proofErr w:type="spellStart"/>
                  <w:r w:rsidRPr="00450C8A">
                    <w:rPr>
                      <w:rStyle w:val="a8"/>
                      <w:rFonts w:ascii="Times New Roman" w:hAnsi="Times New Roman" w:cs="Times New Roman"/>
                      <w:strike/>
                      <w:color w:val="FF0000"/>
                      <w:kern w:val="2"/>
                      <w:sz w:val="18"/>
                      <w:szCs w:val="20"/>
                    </w:rPr>
                    <w:t>lte</w:t>
                  </w:r>
                  <w:proofErr w:type="spellEnd"/>
                  <w:r w:rsidRPr="00450C8A">
                    <w:rPr>
                      <w:rStyle w:val="a8"/>
                      <w:rFonts w:ascii="Times New Roman" w:hAnsi="Times New Roman" w:cs="Times New Roman"/>
                      <w:strike/>
                      <w:color w:val="FF0000"/>
                      <w:kern w:val="2"/>
                      <w:sz w:val="18"/>
                      <w:szCs w:val="20"/>
                    </w:rPr>
                    <w:t>-CRS-</w:t>
                  </w:r>
                  <w:proofErr w:type="spellStart"/>
                  <w:r w:rsidRPr="00450C8A">
                    <w:rPr>
                      <w:rStyle w:val="a8"/>
                      <w:rFonts w:ascii="Times New Roman" w:hAnsi="Times New Roman" w:cs="Times New Roman"/>
                      <w:strike/>
                      <w:color w:val="FF0000"/>
                      <w:kern w:val="2"/>
                      <w:sz w:val="18"/>
                      <w:szCs w:val="20"/>
                    </w:rPr>
                    <w:t>ToMatchAround</w:t>
                  </w:r>
                  <w:proofErr w:type="spellEnd"/>
                  <w:r w:rsidRPr="00450C8A">
                    <w:rPr>
                      <w:rFonts w:ascii="Times New Roman" w:hAnsi="Times New Roman" w:cs="Times New Roman"/>
                      <w:strike/>
                      <w:color w:val="FF0000"/>
                      <w:kern w:val="2"/>
                      <w:sz w:val="18"/>
                      <w:szCs w:val="20"/>
                    </w:rPr>
                    <w:t>]</w:t>
                  </w:r>
                  <w:r w:rsidRPr="00450C8A">
                    <w:rPr>
                      <w:rFonts w:ascii="Times New Roman" w:hAnsi="Times New Roman" w:cs="Times New Roman"/>
                      <w:color w:val="212121"/>
                      <w:kern w:val="2"/>
                      <w:sz w:val="18"/>
                      <w:szCs w:val="20"/>
                    </w:rPr>
                    <w:t>.</w:t>
                  </w:r>
                </w:p>
                <w:p w14:paraId="1133D4B9" w14:textId="77777777" w:rsidR="00261F45" w:rsidRPr="00261F45" w:rsidRDefault="00261F45" w:rsidP="00CE4FE1">
                  <w:pPr>
                    <w:pStyle w:val="x03proposal"/>
                    <w:jc w:val="center"/>
                    <w:rPr>
                      <w:rFonts w:ascii="Times New Roman" w:hAnsi="Times New Roman" w:cs="Times New Roman"/>
                      <w:kern w:val="2"/>
                    </w:rPr>
                  </w:pPr>
                  <w:r w:rsidRPr="00450C8A">
                    <w:rPr>
                      <w:rFonts w:ascii="Times New Roman" w:hAnsi="Times New Roman" w:cs="Times New Roman"/>
                      <w:color w:val="FF0000"/>
                      <w:kern w:val="2"/>
                      <w:sz w:val="22"/>
                      <w:szCs w:val="23"/>
                    </w:rPr>
                    <w:t>&lt; End of the text proposal &gt;</w:t>
                  </w:r>
                </w:p>
              </w:tc>
            </w:tr>
          </w:tbl>
          <w:p w14:paraId="6922461B" w14:textId="77777777" w:rsidR="00261F45" w:rsidRPr="00261F45" w:rsidRDefault="00261F45" w:rsidP="00CE4FE1">
            <w:pPr>
              <w:pStyle w:val="0Maintext"/>
              <w:spacing w:after="60" w:afterAutospacing="0"/>
              <w:ind w:firstLine="0"/>
              <w:rPr>
                <w:lang w:eastAsia="ko-KR"/>
              </w:rPr>
            </w:pPr>
          </w:p>
        </w:tc>
      </w:tr>
    </w:tbl>
    <w:p w14:paraId="08B7AC3B" w14:textId="77777777" w:rsidR="00261F45" w:rsidRPr="00261F45" w:rsidRDefault="00261F45" w:rsidP="00261F45">
      <w:pPr>
        <w:pStyle w:val="0Maintext"/>
        <w:spacing w:after="60" w:afterAutospacing="0"/>
        <w:ind w:firstLine="0"/>
        <w:rPr>
          <w:lang w:val="en-US" w:eastAsia="ko-KR"/>
        </w:rPr>
      </w:pPr>
    </w:p>
    <w:p w14:paraId="42CA0E3F" w14:textId="6AD35404" w:rsidR="00261F45" w:rsidRDefault="00C745AE" w:rsidP="00261F45">
      <w:pPr>
        <w:pStyle w:val="0Maintext"/>
        <w:spacing w:after="60" w:afterAutospacing="0"/>
        <w:rPr>
          <w:lang w:val="en-US" w:eastAsia="ko-KR"/>
        </w:rPr>
      </w:pPr>
      <w:r>
        <w:rPr>
          <w:lang w:val="en-US" w:eastAsia="ko-KR"/>
        </w:rPr>
        <w:t xml:space="preserve">In RAN1#100-b-e, </w:t>
      </w:r>
      <w:r w:rsidR="00261F45">
        <w:rPr>
          <w:lang w:val="en-US" w:eastAsia="ko-KR"/>
        </w:rPr>
        <w:t xml:space="preserve">the above agreement </w:t>
      </w:r>
      <w:r w:rsidR="003D218D">
        <w:rPr>
          <w:lang w:val="en-US" w:eastAsia="ko-KR"/>
        </w:rPr>
        <w:t>was</w:t>
      </w:r>
      <w:r w:rsidR="00261F45">
        <w:rPr>
          <w:lang w:val="en-US" w:eastAsia="ko-KR"/>
        </w:rPr>
        <w:t xml:space="preserve"> made but the</w:t>
      </w:r>
      <w:r w:rsidR="003D218D" w:rsidRPr="003D218D">
        <w:rPr>
          <w:lang w:val="en-US" w:eastAsia="ko-KR"/>
        </w:rPr>
        <w:t xml:space="preserve"> </w:t>
      </w:r>
      <w:r w:rsidR="003D218D">
        <w:rPr>
          <w:lang w:val="en-US" w:eastAsia="ko-KR"/>
        </w:rPr>
        <w:t>endorsed editor CR for TS38.214 [6] has wrongly captured</w:t>
      </w:r>
      <w:r w:rsidR="003213C0">
        <w:rPr>
          <w:lang w:val="en-US" w:eastAsia="ko-KR"/>
        </w:rPr>
        <w:t xml:space="preserve"> an RRC parameter in</w:t>
      </w:r>
      <w:r w:rsidR="003D218D">
        <w:rPr>
          <w:lang w:val="en-US" w:eastAsia="ko-KR"/>
        </w:rPr>
        <w:t xml:space="preserve"> the agreement, </w:t>
      </w:r>
      <w:r w:rsidR="00261F45" w:rsidRPr="00261F45">
        <w:rPr>
          <w:i/>
          <w:lang w:val="en-US" w:eastAsia="ko-KR"/>
        </w:rPr>
        <w:t>lte-CRS-PatternList-r16</w:t>
      </w:r>
      <w:r w:rsidR="00261F45">
        <w:rPr>
          <w:lang w:val="en-US" w:eastAsia="ko-KR"/>
        </w:rPr>
        <w:t>. To fix the error, we propose the following TP:</w:t>
      </w:r>
    </w:p>
    <w:p w14:paraId="10B3EE00" w14:textId="4766487B" w:rsidR="00450C8A" w:rsidRDefault="00450C8A" w:rsidP="00450C8A">
      <w:pPr>
        <w:pStyle w:val="0Maintext"/>
        <w:spacing w:after="120" w:afterAutospacing="0"/>
        <w:ind w:firstLine="0"/>
        <w:rPr>
          <w:lang w:val="en-US"/>
        </w:rPr>
      </w:pPr>
      <w:r>
        <w:rPr>
          <w:b/>
          <w:u w:val="single"/>
          <w:lang w:val="en-US"/>
        </w:rPr>
        <w:t xml:space="preserve">Proposal </w:t>
      </w:r>
      <w:r w:rsidR="00BC7EF9">
        <w:rPr>
          <w:b/>
          <w:u w:val="single"/>
          <w:lang w:val="en-US"/>
        </w:rPr>
        <w:t>8</w:t>
      </w:r>
      <w:r>
        <w:rPr>
          <w:lang w:val="en-US"/>
        </w:rPr>
        <w:t xml:space="preserve">: </w:t>
      </w:r>
      <w:r>
        <w:rPr>
          <w:i/>
          <w:lang w:val="en-US"/>
        </w:rPr>
        <w:t xml:space="preserve">On CRS rate matching for multi-TRP,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 xml:space="preserve">4 </w:t>
      </w:r>
      <w:r w:rsidR="00B51243">
        <w:rPr>
          <w:rFonts w:eastAsiaTheme="minorEastAsia" w:cs="Times New Roman"/>
          <w:i/>
          <w:color w:val="000000" w:themeColor="text1"/>
          <w:kern w:val="24"/>
        </w:rPr>
        <w:t>V16.1.0</w:t>
      </w:r>
      <w:r>
        <w:rPr>
          <w:lang w:val="en-US"/>
        </w:rPr>
        <w:t>:</w:t>
      </w:r>
    </w:p>
    <w:tbl>
      <w:tblPr>
        <w:tblStyle w:val="a6"/>
        <w:tblW w:w="0" w:type="auto"/>
        <w:tblLook w:val="04A0" w:firstRow="1" w:lastRow="0" w:firstColumn="1" w:lastColumn="0" w:noHBand="0" w:noVBand="1"/>
      </w:tblPr>
      <w:tblGrid>
        <w:gridCol w:w="9629"/>
      </w:tblGrid>
      <w:tr w:rsidR="00B51243" w14:paraId="68FEA9D0" w14:textId="77777777" w:rsidTr="00B51243">
        <w:tc>
          <w:tcPr>
            <w:tcW w:w="9629" w:type="dxa"/>
          </w:tcPr>
          <w:p w14:paraId="35671359" w14:textId="77777777" w:rsidR="00B51243" w:rsidRDefault="00B51243" w:rsidP="00B51243">
            <w:pPr>
              <w:pStyle w:val="4"/>
              <w:rPr>
                <w:color w:val="000000"/>
              </w:rPr>
            </w:pPr>
            <w:bookmarkStart w:id="5" w:name="_Toc29674282"/>
            <w:bookmarkStart w:id="6" w:name="_Toc29673289"/>
            <w:bookmarkStart w:id="7" w:name="_Toc29673148"/>
            <w:bookmarkStart w:id="8" w:name="_Toc27299883"/>
            <w:bookmarkStart w:id="9" w:name="_Toc20317985"/>
            <w:bookmarkStart w:id="10" w:name="_Toc11352095"/>
            <w:r>
              <w:rPr>
                <w:color w:val="000000"/>
              </w:rPr>
              <w:t>5.1.4.2</w:t>
            </w:r>
            <w:r>
              <w:rPr>
                <w:color w:val="000000"/>
              </w:rPr>
              <w:tab/>
              <w:t>PDSCH resource mapping with RE level granularity</w:t>
            </w:r>
            <w:bookmarkEnd w:id="5"/>
            <w:bookmarkEnd w:id="6"/>
            <w:bookmarkEnd w:id="7"/>
            <w:bookmarkEnd w:id="8"/>
            <w:bookmarkEnd w:id="9"/>
            <w:bookmarkEnd w:id="10"/>
          </w:p>
          <w:p w14:paraId="09A1E0A9" w14:textId="77777777" w:rsidR="00B51243" w:rsidRPr="00450C8A" w:rsidRDefault="00B51243" w:rsidP="00B51243">
            <w:pPr>
              <w:pStyle w:val="x00text"/>
              <w:jc w:val="center"/>
              <w:rPr>
                <w:rFonts w:ascii="Times New Roman" w:hAnsi="Times New Roman" w:cs="Times New Roman"/>
                <w:kern w:val="2"/>
                <w:sz w:val="22"/>
              </w:rPr>
            </w:pPr>
            <w:r w:rsidRPr="00450C8A">
              <w:rPr>
                <w:rFonts w:ascii="Times New Roman" w:hAnsi="Times New Roman" w:cs="Times New Roman"/>
                <w:color w:val="FF0000"/>
                <w:kern w:val="2"/>
                <w:sz w:val="20"/>
                <w:szCs w:val="22"/>
                <w:lang w:val="en-GB"/>
              </w:rPr>
              <w:t>*** Unchanged text is omitted ***</w:t>
            </w:r>
          </w:p>
          <w:p w14:paraId="2CF0E07A" w14:textId="77777777" w:rsidR="00B51243" w:rsidRPr="003D218D" w:rsidRDefault="00B51243" w:rsidP="00B51243">
            <w:pPr>
              <w:pStyle w:val="B1"/>
              <w:rPr>
                <w:sz w:val="20"/>
                <w:szCs w:val="24"/>
                <w:lang w:eastAsia="ko-KR"/>
              </w:rPr>
            </w:pPr>
            <w:r w:rsidRPr="003D218D">
              <w:rPr>
                <w:sz w:val="20"/>
              </w:rPr>
              <w:t>-</w:t>
            </w:r>
            <w:r w:rsidRPr="003D218D">
              <w:rPr>
                <w:sz w:val="20"/>
              </w:rPr>
              <w:tab/>
              <w:t xml:space="preserve">If the UE </w:t>
            </w:r>
            <w:ins w:id="11" w:author="Mihai Enescu" w:date="2020-04-29T14:18:00Z">
              <w:r w:rsidRPr="003D218D">
                <w:rPr>
                  <w:sz w:val="20"/>
                </w:rPr>
                <w:t xml:space="preserve">is </w:t>
              </w:r>
            </w:ins>
            <w:r w:rsidRPr="003D218D">
              <w:rPr>
                <w:sz w:val="20"/>
              </w:rPr>
              <w:t xml:space="preserve">configured by higher layer parameter </w:t>
            </w:r>
            <w:r w:rsidRPr="003D218D">
              <w:rPr>
                <w:i/>
                <w:sz w:val="20"/>
              </w:rPr>
              <w:t>PDCCH-</w:t>
            </w:r>
            <w:proofErr w:type="spellStart"/>
            <w:r w:rsidRPr="003D218D">
              <w:rPr>
                <w:i/>
                <w:sz w:val="20"/>
              </w:rPr>
              <w:t>Config</w:t>
            </w:r>
            <w:proofErr w:type="spellEnd"/>
            <w:r w:rsidRPr="003D218D">
              <w:rPr>
                <w:sz w:val="20"/>
              </w:rPr>
              <w:t xml:space="preserve"> with two different values of </w:t>
            </w:r>
            <w:proofErr w:type="spellStart"/>
            <w:r w:rsidRPr="003D218D">
              <w:rPr>
                <w:i/>
                <w:sz w:val="20"/>
                <w:lang w:eastAsia="x-none"/>
              </w:rPr>
              <w:t>CORESETPoolIndex</w:t>
            </w:r>
            <w:proofErr w:type="spellEnd"/>
            <w:r w:rsidRPr="003D218D">
              <w:rPr>
                <w:sz w:val="20"/>
                <w:lang w:eastAsia="x-none"/>
              </w:rPr>
              <w:t xml:space="preserve"> in </w:t>
            </w:r>
            <w:proofErr w:type="spellStart"/>
            <w:r w:rsidRPr="003D218D">
              <w:rPr>
                <w:i/>
                <w:sz w:val="20"/>
              </w:rPr>
              <w:t>ControlResourceSet</w:t>
            </w:r>
            <w:proofErr w:type="spellEnd"/>
            <w:r w:rsidRPr="003D218D">
              <w:rPr>
                <w:i/>
                <w:sz w:val="20"/>
              </w:rPr>
              <w:t xml:space="preserve"> </w:t>
            </w:r>
            <w:r w:rsidRPr="003D218D">
              <w:rPr>
                <w:sz w:val="20"/>
              </w:rPr>
              <w:t xml:space="preserve">and </w:t>
            </w:r>
            <w:ins w:id="12" w:author="Mihai Enescu" w:date="2020-04-29T14:19:00Z">
              <w:r w:rsidRPr="003D218D">
                <w:rPr>
                  <w:sz w:val="20"/>
                </w:rPr>
                <w:t xml:space="preserve">is </w:t>
              </w:r>
            </w:ins>
            <w:r w:rsidRPr="003D218D">
              <w:rPr>
                <w:sz w:val="20"/>
              </w:rPr>
              <w:t xml:space="preserve">also configured by the higher layer parameter </w:t>
            </w:r>
            <w:r w:rsidRPr="003D218D">
              <w:rPr>
                <w:rFonts w:cstheme="minorHAnsi"/>
                <w:i/>
                <w:color w:val="000000"/>
                <w:sz w:val="20"/>
                <w:szCs w:val="16"/>
                <w:lang w:eastAsia="zh-CN"/>
              </w:rPr>
              <w:t>LTE-CRS-PatternList-r16</w:t>
            </w:r>
            <w:r w:rsidRPr="003D218D">
              <w:rPr>
                <w:sz w:val="20"/>
              </w:rPr>
              <w:t xml:space="preserve"> </w:t>
            </w:r>
            <w:ins w:id="13" w:author="Mihai Enescu" w:date="2020-04-29T14:19:00Z">
              <w:r w:rsidRPr="003D218D">
                <w:rPr>
                  <w:sz w:val="20"/>
                </w:rPr>
                <w:t xml:space="preserve">and </w:t>
              </w:r>
              <w:r w:rsidRPr="003D218D">
                <w:rPr>
                  <w:i/>
                  <w:sz w:val="20"/>
                </w:rPr>
                <w:t>lte-CRS-PatternListSecond-r16</w:t>
              </w:r>
              <w:r w:rsidRPr="003D218D">
                <w:rPr>
                  <w:sz w:val="20"/>
                </w:rPr>
                <w:t xml:space="preserve"> </w:t>
              </w:r>
            </w:ins>
            <w:r w:rsidRPr="003D218D">
              <w:rPr>
                <w:sz w:val="20"/>
              </w:rPr>
              <w:t xml:space="preserve">in </w:t>
            </w:r>
            <w:proofErr w:type="spellStart"/>
            <w:r w:rsidRPr="003D218D">
              <w:rPr>
                <w:i/>
                <w:iCs/>
                <w:sz w:val="20"/>
              </w:rPr>
              <w:t>ServingCellConfig</w:t>
            </w:r>
            <w:proofErr w:type="spellEnd"/>
            <w:r w:rsidRPr="003D218D">
              <w:rPr>
                <w:sz w:val="20"/>
              </w:rPr>
              <w:t>, the following REs are declared as not available for PDSCH:</w:t>
            </w:r>
          </w:p>
          <w:p w14:paraId="2FE071E7" w14:textId="2B25F06E" w:rsidR="00B51243" w:rsidRDefault="00B51243" w:rsidP="00B51243">
            <w:pPr>
              <w:pStyle w:val="B2"/>
              <w:rPr>
                <w:rFonts w:eastAsia="맑은 고딕"/>
                <w:szCs w:val="24"/>
                <w:lang w:val="en-US" w:eastAsia="ko-KR"/>
              </w:rPr>
            </w:pPr>
            <w:r>
              <w:rPr>
                <w:lang w:val="en-US" w:eastAsia="zh-CN"/>
              </w:rPr>
              <w:t>-</w:t>
            </w:r>
            <w:r>
              <w:rPr>
                <w:lang w:val="en-US" w:eastAsia="zh-CN"/>
              </w:rPr>
              <w:tab/>
            </w:r>
            <w:ins w:id="14" w:author="Mihai Enescu" w:date="2020-04-29T14:20:00Z">
              <w:r>
                <w:rPr>
                  <w:lang w:val="en-US" w:eastAsia="zh-CN"/>
                </w:rPr>
                <w:t>If the UE is configured with [</w:t>
              </w:r>
              <w:proofErr w:type="spellStart"/>
              <w:r>
                <w:rPr>
                  <w:lang w:val="en-US" w:eastAsia="zh-CN"/>
                </w:rPr>
                <w:t>crs-RateMatch-PerCORESETPoolIndex</w:t>
              </w:r>
              <w:proofErr w:type="spellEnd"/>
              <w:r>
                <w:rPr>
                  <w:lang w:val="en-US" w:eastAsia="zh-CN"/>
                </w:rPr>
                <w:t xml:space="preserve">], </w:t>
              </w:r>
            </w:ins>
            <w:r>
              <w:rPr>
                <w:lang w:val="en-US" w:eastAsia="zh-CN"/>
              </w:rPr>
              <w:t xml:space="preserve">REs indicated by </w:t>
            </w:r>
            <w:ins w:id="15" w:author="Mihai Enescu" w:date="2020-04-29T14:21:00Z">
              <w:r>
                <w:rPr>
                  <w:lang w:val="en-US" w:eastAsia="zh-CN"/>
                </w:rPr>
                <w:t xml:space="preserve">the CRS pattern(s) in </w:t>
              </w:r>
              <w:r w:rsidRPr="00D35A67">
                <w:rPr>
                  <w:i/>
                </w:rPr>
                <w:t>lte-CRS-PatternList</w:t>
              </w:r>
              <w:commentRangeStart w:id="16"/>
              <w:del w:id="17" w:author="samsung" w:date="2020-05-14T16:18:00Z">
                <w:r w:rsidRPr="00D35A67" w:rsidDel="00B51243">
                  <w:rPr>
                    <w:i/>
                  </w:rPr>
                  <w:delText>Second</w:delText>
                </w:r>
              </w:del>
            </w:ins>
            <w:commentRangeEnd w:id="16"/>
            <w:r>
              <w:rPr>
                <w:rStyle w:val="a9"/>
                <w:rFonts w:eastAsia="맑은 고딕"/>
                <w:lang w:val="en-GB"/>
              </w:rPr>
              <w:commentReference w:id="16"/>
            </w:r>
            <w:ins w:id="18" w:author="Mihai Enescu" w:date="2020-04-29T14:21:00Z">
              <w:r w:rsidRPr="00D35A67">
                <w:rPr>
                  <w:i/>
                </w:rPr>
                <w:t>-r16</w:t>
              </w:r>
              <w:r>
                <w:t xml:space="preserve"> if the PDSCH is associated with </w:t>
              </w:r>
              <w:proofErr w:type="spellStart"/>
              <w:r>
                <w:t>CORESETPoolIndex</w:t>
              </w:r>
              <w:proofErr w:type="spellEnd"/>
              <w:r>
                <w:t xml:space="preserve"> = 0, or the </w:t>
              </w:r>
            </w:ins>
            <w:ins w:id="19" w:author="Mihai Enescu" w:date="2020-04-29T14:22:00Z">
              <w:r>
                <w:t xml:space="preserve">CRS pattern(s) in </w:t>
              </w:r>
              <w:r w:rsidRPr="00D35A67">
                <w:rPr>
                  <w:i/>
                </w:rPr>
                <w:t>lte-CRS-PatternListSecond-r16</w:t>
              </w:r>
              <w:r>
                <w:t xml:space="preserve"> if </w:t>
              </w:r>
            </w:ins>
            <w:ins w:id="20" w:author="Mihai Enescu" w:date="2020-04-29T14:33:00Z">
              <w:r>
                <w:t xml:space="preserve">PDSCH is associated with </w:t>
              </w:r>
              <w:proofErr w:type="spellStart"/>
              <w:r>
                <w:t>CORESETPoolIndex</w:t>
              </w:r>
              <w:proofErr w:type="spellEnd"/>
              <w:r>
                <w:t xml:space="preserve"> = 1,</w:t>
              </w:r>
            </w:ins>
            <w:del w:id="21" w:author="Mihai Enescu" w:date="2020-04-29T14:33:00Z">
              <w:r w:rsidDel="00B94745">
                <w:rPr>
                  <w:i/>
                  <w:lang w:eastAsia="zh-CN"/>
                </w:rPr>
                <w:delText>CRSPatternList-CORESETPoolIndex</w:delText>
              </w:r>
              <w:r w:rsidDel="00B94745">
                <w:rPr>
                  <w:lang w:eastAsia="zh-CN"/>
                </w:rPr>
                <w:delText xml:space="preserve"> </w:delText>
              </w:r>
              <w:r w:rsidDel="00B94745">
                <w:delText>for</w:delText>
              </w:r>
              <w:r w:rsidDel="00B94745">
                <w:rPr>
                  <w:lang w:val="en-US" w:eastAsia="zh-CN"/>
                </w:rPr>
                <w:delText xml:space="preserve"> a UE </w:delText>
              </w:r>
              <w:r w:rsidDel="00B94745">
                <w:rPr>
                  <w:lang w:eastAsia="zh-CN"/>
                </w:rPr>
                <w:delText>supporting the capability of [</w:delText>
              </w:r>
              <w:r w:rsidDel="00B94745">
                <w:rPr>
                  <w:i/>
                  <w:lang w:eastAsia="zh-CN"/>
                </w:rPr>
                <w:delText>separate-lte-CRS-ToMatchAround</w:delText>
              </w:r>
              <w:r w:rsidDel="00B94745">
                <w:rPr>
                  <w:lang w:eastAsia="zh-CN"/>
                </w:rPr>
                <w:delText>]</w:delText>
              </w:r>
            </w:del>
            <w:r>
              <w:rPr>
                <w:lang w:val="en-US" w:eastAsia="zh-CN"/>
              </w:rPr>
              <w:t>;</w:t>
            </w:r>
          </w:p>
          <w:p w14:paraId="0DA99C85" w14:textId="135AD267" w:rsidR="00B51243" w:rsidRPr="00B51243" w:rsidRDefault="00B51243" w:rsidP="00B51243">
            <w:pPr>
              <w:pStyle w:val="B2"/>
              <w:rPr>
                <w:rFonts w:eastAsia="맑은 고딕"/>
                <w:szCs w:val="24"/>
                <w:lang w:val="en-US" w:eastAsia="ko-KR"/>
              </w:rPr>
            </w:pPr>
            <w:r>
              <w:t>-</w:t>
            </w:r>
            <w:r>
              <w:tab/>
            </w:r>
            <w:ins w:id="22" w:author="Mihai Enescu" w:date="2020-04-29T14:38:00Z">
              <w:r>
                <w:t xml:space="preserve">Otherwise, </w:t>
              </w:r>
            </w:ins>
            <w:r>
              <w:t xml:space="preserve">REs indicated by </w:t>
            </w:r>
            <w:r>
              <w:rPr>
                <w:rFonts w:cstheme="minorHAnsi"/>
                <w:i/>
                <w:color w:val="000000"/>
                <w:szCs w:val="16"/>
                <w:lang w:eastAsia="zh-CN"/>
              </w:rPr>
              <w:t>CRS-PatternList-r16</w:t>
            </w:r>
            <w:r>
              <w:t xml:space="preserve"> </w:t>
            </w:r>
            <w:ins w:id="23" w:author="Mihai Enescu" w:date="2020-04-29T14:38:00Z">
              <w:r>
                <w:t xml:space="preserve">and </w:t>
              </w:r>
              <w:r w:rsidRPr="00D35A67">
                <w:rPr>
                  <w:i/>
                </w:rPr>
                <w:t>lte-CRS-PatternListSecond-r16</w:t>
              </w:r>
              <w:r>
                <w:rPr>
                  <w:i/>
                </w:rPr>
                <w:t>,</w:t>
              </w:r>
              <w:r>
                <w:t xml:space="preserve"> </w:t>
              </w:r>
            </w:ins>
            <w:r>
              <w:t xml:space="preserve">in </w:t>
            </w:r>
            <w:proofErr w:type="spellStart"/>
            <w:r>
              <w:rPr>
                <w:i/>
                <w:iCs/>
              </w:rPr>
              <w:t>ServingCellConfig</w:t>
            </w:r>
            <w:proofErr w:type="spellEnd"/>
            <w:del w:id="24" w:author="Mihai Enescu" w:date="2020-04-29T14:39:00Z">
              <w:r w:rsidDel="00B94745">
                <w:rPr>
                  <w:iCs/>
                </w:rPr>
                <w:delText xml:space="preserve"> </w:delText>
              </w:r>
              <w:r w:rsidDel="00B94745">
                <w:delText>for</w:delText>
              </w:r>
              <w:r w:rsidDel="00B94745">
                <w:rPr>
                  <w:lang w:val="en-US" w:eastAsia="zh-CN"/>
                </w:rPr>
                <w:delText xml:space="preserve"> a UE not </w:delText>
              </w:r>
              <w:r w:rsidDel="00B94745">
                <w:rPr>
                  <w:lang w:eastAsia="zh-CN"/>
                </w:rPr>
                <w:delText>supporting the capability of [</w:delText>
              </w:r>
              <w:r w:rsidDel="00B94745">
                <w:rPr>
                  <w:i/>
                  <w:lang w:eastAsia="zh-CN"/>
                </w:rPr>
                <w:delText>separate-lte-CRS-ToMatchAround</w:delText>
              </w:r>
              <w:r w:rsidDel="00B94745">
                <w:rPr>
                  <w:lang w:eastAsia="zh-CN"/>
                </w:rPr>
                <w:delText>]</w:delText>
              </w:r>
            </w:del>
            <w:r>
              <w:rPr>
                <w:lang w:val="en-US" w:eastAsia="zh-CN"/>
              </w:rPr>
              <w:t>.</w:t>
            </w:r>
          </w:p>
          <w:p w14:paraId="781C192C" w14:textId="58F69A6D" w:rsidR="00B51243" w:rsidRPr="00B51243" w:rsidRDefault="00B51243" w:rsidP="00B51243">
            <w:pPr>
              <w:pStyle w:val="0Maintext"/>
              <w:spacing w:after="120" w:afterAutospacing="0"/>
              <w:ind w:firstLine="0"/>
              <w:jc w:val="center"/>
            </w:pPr>
            <w:r w:rsidRPr="00450C8A">
              <w:rPr>
                <w:rFonts w:cs="Times New Roman"/>
                <w:color w:val="FF0000"/>
                <w:kern w:val="2"/>
                <w:sz w:val="22"/>
                <w:szCs w:val="23"/>
              </w:rPr>
              <w:t xml:space="preserve">&lt; End of the </w:t>
            </w:r>
            <w:r>
              <w:rPr>
                <w:rFonts w:cs="Times New Roman"/>
                <w:color w:val="FF0000"/>
                <w:kern w:val="2"/>
                <w:sz w:val="22"/>
                <w:szCs w:val="23"/>
              </w:rPr>
              <w:t>TP</w:t>
            </w:r>
            <w:r w:rsidRPr="00450C8A">
              <w:rPr>
                <w:rFonts w:cs="Times New Roman"/>
                <w:color w:val="FF0000"/>
                <w:kern w:val="2"/>
                <w:sz w:val="22"/>
                <w:szCs w:val="23"/>
              </w:rPr>
              <w:t xml:space="preserve"> &gt;</w:t>
            </w:r>
          </w:p>
        </w:tc>
      </w:tr>
    </w:tbl>
    <w:p w14:paraId="16752AF6" w14:textId="6436D31C" w:rsidR="00C745AE" w:rsidRPr="00C745AE" w:rsidRDefault="00C745AE" w:rsidP="00C745AE">
      <w:pPr>
        <w:rPr>
          <w:lang w:val="en-US" w:eastAsia="ko-KR"/>
        </w:rPr>
      </w:pPr>
    </w:p>
    <w:p w14:paraId="0AA3ACF7" w14:textId="707F9FA8" w:rsidR="001902B5" w:rsidRDefault="001902B5" w:rsidP="001902B5">
      <w:pPr>
        <w:pStyle w:val="2"/>
        <w:numPr>
          <w:ilvl w:val="0"/>
          <w:numId w:val="0"/>
        </w:numPr>
        <w:ind w:left="576" w:hanging="576"/>
      </w:pPr>
      <w:r w:rsidRPr="00BC7EF9">
        <w:rPr>
          <w:rFonts w:hint="eastAsia"/>
        </w:rPr>
        <w:lastRenderedPageBreak/>
        <w:t>I</w:t>
      </w:r>
      <w:r w:rsidR="0081268C" w:rsidRPr="00BC7EF9">
        <w:t>ssue 8</w:t>
      </w:r>
      <w:r w:rsidRPr="00BC7EF9">
        <w:t xml:space="preserve">. </w:t>
      </w:r>
      <w:r w:rsidR="00BC7EF9" w:rsidRPr="00BC7EF9">
        <w:t>Overlapping rule among multiple active SPS PDSCHs within a slot with multi-TRP operation</w:t>
      </w:r>
    </w:p>
    <w:p w14:paraId="54F7F15D" w14:textId="77777777" w:rsidR="00BC7EF9" w:rsidRDefault="00BC7EF9" w:rsidP="00BC7EF9">
      <w:pPr>
        <w:pStyle w:val="0Maintext"/>
        <w:spacing w:after="60" w:afterAutospacing="0"/>
        <w:rPr>
          <w:lang w:val="en-US" w:eastAsia="ko-KR"/>
        </w:rPr>
      </w:pPr>
      <w:r>
        <w:rPr>
          <w:lang w:val="en-US" w:eastAsia="ko-KR"/>
        </w:rPr>
        <w:t xml:space="preserve">In current </w:t>
      </w:r>
      <w:proofErr w:type="gramStart"/>
      <w:r>
        <w:rPr>
          <w:lang w:val="en-US" w:eastAsia="ko-KR"/>
        </w:rPr>
        <w:t>specification</w:t>
      </w:r>
      <w:proofErr w:type="gramEnd"/>
      <w:r>
        <w:rPr>
          <w:lang w:val="en-US" w:eastAsia="ko-KR"/>
        </w:rPr>
        <w:t xml:space="preserve"> the association of SPS PDSCH to the TRPs is not clearly defined. In our </w:t>
      </w:r>
      <w:proofErr w:type="gramStart"/>
      <w:r>
        <w:rPr>
          <w:lang w:val="en-US" w:eastAsia="ko-KR"/>
        </w:rPr>
        <w:t>understanding</w:t>
      </w:r>
      <w:proofErr w:type="gramEnd"/>
      <w:r>
        <w:rPr>
          <w:lang w:val="en-US" w:eastAsia="ko-KR"/>
        </w:rPr>
        <w:t xml:space="preserve"> the SPS PDSCH with the activation DCI is associated with the </w:t>
      </w:r>
      <w:proofErr w:type="spellStart"/>
      <w:r w:rsidRPr="00BC7EF9">
        <w:rPr>
          <w:lang w:val="en-US" w:eastAsia="ko-KR"/>
        </w:rPr>
        <w:t>CORESETPoolIndex</w:t>
      </w:r>
      <w:proofErr w:type="spellEnd"/>
      <w:r>
        <w:rPr>
          <w:lang w:val="en-US" w:eastAsia="ko-KR"/>
        </w:rPr>
        <w:t xml:space="preserve"> value of the CORESET in which the activation DCI is received. The subsequent SPS PDSCHs without DCI should also follow the same association. </w:t>
      </w:r>
    </w:p>
    <w:p w14:paraId="46F356D9" w14:textId="77777777" w:rsidR="00BC7EF9" w:rsidRDefault="00BC7EF9" w:rsidP="00BC7EF9">
      <w:pPr>
        <w:jc w:val="both"/>
        <w:rPr>
          <w:bCs/>
          <w:sz w:val="20"/>
        </w:rPr>
      </w:pPr>
      <w:r w:rsidRPr="00B007DB">
        <w:rPr>
          <w:b/>
          <w:bCs/>
          <w:sz w:val="20"/>
          <w:u w:val="single"/>
        </w:rPr>
        <w:t>Proposal 9</w:t>
      </w:r>
      <w:r w:rsidRPr="00B007DB">
        <w:rPr>
          <w:b/>
          <w:bCs/>
          <w:sz w:val="20"/>
        </w:rPr>
        <w:t>:</w:t>
      </w:r>
      <w:r>
        <w:rPr>
          <w:bCs/>
          <w:sz w:val="20"/>
        </w:rPr>
        <w:t xml:space="preserve"> </w:t>
      </w:r>
      <w:r>
        <w:rPr>
          <w:bCs/>
          <w:i/>
          <w:sz w:val="20"/>
        </w:rPr>
        <w:t xml:space="preserve">For a SPS configuration, SPS PDSCH with or without DCI is associated with a TRP according to the value of </w:t>
      </w:r>
      <w:proofErr w:type="spellStart"/>
      <w:r>
        <w:rPr>
          <w:bCs/>
          <w:i/>
          <w:iCs/>
          <w:sz w:val="20"/>
        </w:rPr>
        <w:t>CORESETPoolIndex</w:t>
      </w:r>
      <w:proofErr w:type="spellEnd"/>
      <w:r>
        <w:rPr>
          <w:bCs/>
          <w:i/>
          <w:sz w:val="20"/>
        </w:rPr>
        <w:t xml:space="preserve"> in a CORESET in which the activation DCI of the SPS configuration is received.</w:t>
      </w:r>
      <w:r>
        <w:rPr>
          <w:bCs/>
          <w:sz w:val="20"/>
        </w:rPr>
        <w:t xml:space="preserve"> </w:t>
      </w:r>
    </w:p>
    <w:p w14:paraId="0057A96A" w14:textId="77777777" w:rsidR="00BC7EF9" w:rsidRDefault="00BC7EF9" w:rsidP="00BC7EF9">
      <w:pPr>
        <w:pStyle w:val="0Maintext"/>
        <w:spacing w:after="60" w:afterAutospacing="0"/>
        <w:rPr>
          <w:lang w:val="en-US" w:eastAsia="ko-KR"/>
        </w:rPr>
      </w:pPr>
      <w:r>
        <w:rPr>
          <w:lang w:val="en-US" w:eastAsia="ko-KR"/>
        </w:rPr>
        <w:t xml:space="preserve">In </w:t>
      </w:r>
      <w:proofErr w:type="gramStart"/>
      <w:r>
        <w:rPr>
          <w:lang w:val="en-US" w:eastAsia="ko-KR"/>
        </w:rPr>
        <w:t>RAN1#</w:t>
      </w:r>
      <w:proofErr w:type="gramEnd"/>
      <w:r>
        <w:rPr>
          <w:lang w:val="en-US" w:eastAsia="ko-KR"/>
        </w:rPr>
        <w:t>99 an agreement was reached to allow reception of two overlapping DG PDSCHs each from a different TRP. UE may declare a capability to support such a feature.</w:t>
      </w:r>
    </w:p>
    <w:tbl>
      <w:tblPr>
        <w:tblStyle w:val="a6"/>
        <w:tblW w:w="9634" w:type="dxa"/>
        <w:tblLook w:val="04A0" w:firstRow="1" w:lastRow="0" w:firstColumn="1" w:lastColumn="0" w:noHBand="0" w:noVBand="1"/>
      </w:tblPr>
      <w:tblGrid>
        <w:gridCol w:w="9634"/>
      </w:tblGrid>
      <w:tr w:rsidR="00BC7EF9" w14:paraId="77262957" w14:textId="77777777" w:rsidTr="00BC7EF9">
        <w:tc>
          <w:tcPr>
            <w:tcW w:w="9634" w:type="dxa"/>
            <w:tcBorders>
              <w:top w:val="single" w:sz="4" w:space="0" w:color="auto"/>
              <w:left w:val="single" w:sz="4" w:space="0" w:color="auto"/>
              <w:bottom w:val="single" w:sz="4" w:space="0" w:color="auto"/>
              <w:right w:val="single" w:sz="4" w:space="0" w:color="auto"/>
            </w:tcBorders>
          </w:tcPr>
          <w:p w14:paraId="3E0AEE2C" w14:textId="77777777" w:rsidR="00BC7EF9" w:rsidRDefault="00BC7EF9" w:rsidP="00963440">
            <w:pPr>
              <w:spacing w:after="0"/>
              <w:rPr>
                <w:rFonts w:ascii="Times" w:eastAsia="바탕" w:hAnsi="Times"/>
                <w:sz w:val="20"/>
                <w:highlight w:val="green"/>
                <w:lang w:eastAsia="x-none"/>
              </w:rPr>
            </w:pPr>
            <w:r>
              <w:rPr>
                <w:rFonts w:ascii="Times" w:eastAsia="바탕" w:hAnsi="Times"/>
                <w:sz w:val="20"/>
                <w:highlight w:val="green"/>
                <w:lang w:eastAsia="x-none"/>
              </w:rPr>
              <w:t xml:space="preserve">Agreement </w:t>
            </w:r>
          </w:p>
          <w:p w14:paraId="445FDD56" w14:textId="77777777" w:rsidR="00BC7EF9" w:rsidRDefault="00BC7EF9" w:rsidP="00963440">
            <w:pPr>
              <w:spacing w:after="0"/>
              <w:jc w:val="both"/>
              <w:rPr>
                <w:rFonts w:eastAsia="SimSun"/>
                <w:sz w:val="20"/>
                <w:szCs w:val="24"/>
              </w:rPr>
            </w:pPr>
            <w:r>
              <w:rPr>
                <w:rFonts w:eastAsia="SimSun"/>
                <w:sz w:val="20"/>
                <w:szCs w:val="24"/>
              </w:rPr>
              <w:t xml:space="preserve">For multi-DCI based multi-TRP, when PDCCHs schedule two PDSCHs/PUSCHs across TRPs, i.e. PDCCHs are associated with different values of </w:t>
            </w:r>
            <w:proofErr w:type="spellStart"/>
            <w:r>
              <w:rPr>
                <w:rFonts w:eastAsia="SimSun"/>
                <w:i/>
                <w:iCs/>
                <w:sz w:val="20"/>
                <w:szCs w:val="24"/>
              </w:rPr>
              <w:t>CORESETpoolIndex</w:t>
            </w:r>
            <w:proofErr w:type="spellEnd"/>
            <w:r>
              <w:rPr>
                <w:rFonts w:eastAsia="SimSun"/>
                <w:sz w:val="20"/>
                <w:szCs w:val="24"/>
              </w:rPr>
              <w:t xml:space="preserve">, following operations are allowed: </w:t>
            </w:r>
          </w:p>
          <w:p w14:paraId="2CBAFBD1" w14:textId="77777777" w:rsidR="00BC7EF9" w:rsidRDefault="00BC7EF9" w:rsidP="00963440">
            <w:pPr>
              <w:numPr>
                <w:ilvl w:val="0"/>
                <w:numId w:val="33"/>
              </w:numPr>
              <w:spacing w:after="0"/>
              <w:contextualSpacing/>
              <w:jc w:val="both"/>
              <w:rPr>
                <w:rFonts w:eastAsia="바탕"/>
                <w:sz w:val="20"/>
                <w:szCs w:val="24"/>
                <w:lang w:eastAsia="x-none"/>
              </w:rPr>
            </w:pPr>
            <w:proofErr w:type="gramStart"/>
            <w:r>
              <w:rPr>
                <w:rFonts w:eastAsia="바탕"/>
                <w:sz w:val="20"/>
                <w:szCs w:val="24"/>
                <w:lang w:eastAsia="x-none"/>
              </w:rPr>
              <w:t xml:space="preserve">PDCCH to PDSCH: For any two HARQ process IDs in a given scheduled cell, if the UE is scheduled to start receiving a first PDSCH starting in symbol j by a PDCCH associated with a value of </w:t>
            </w:r>
            <w:proofErr w:type="spellStart"/>
            <w:r>
              <w:rPr>
                <w:rFonts w:eastAsia="바탕"/>
                <w:i/>
                <w:iCs/>
                <w:sz w:val="20"/>
                <w:szCs w:val="24"/>
                <w:lang w:eastAsia="x-none"/>
              </w:rPr>
              <w:t>CORESETpoolIndex</w:t>
            </w:r>
            <w:proofErr w:type="spellEnd"/>
            <w:r>
              <w:rPr>
                <w:rFonts w:eastAsia="바탕"/>
                <w:sz w:val="20"/>
                <w:szCs w:val="24"/>
                <w:lang w:eastAsia="x-none"/>
              </w:rPr>
              <w:t xml:space="preserve"> ending in symbol </w:t>
            </w:r>
            <w:proofErr w:type="spellStart"/>
            <w:r>
              <w:rPr>
                <w:rFonts w:eastAsia="바탕"/>
                <w:sz w:val="20"/>
                <w:szCs w:val="24"/>
                <w:lang w:eastAsia="x-none"/>
              </w:rPr>
              <w:t>i</w:t>
            </w:r>
            <w:proofErr w:type="spellEnd"/>
            <w:r>
              <w:rPr>
                <w:rFonts w:eastAsia="바탕"/>
                <w:sz w:val="20"/>
                <w:szCs w:val="24"/>
                <w:lang w:eastAsia="x-none"/>
              </w:rPr>
              <w:t xml:space="preserve">, the UE can be scheduled to receive a PDSCH starting earlier than the end of the first PDSCH with a PDCCH associated with a different value of </w:t>
            </w:r>
            <w:proofErr w:type="spellStart"/>
            <w:r>
              <w:rPr>
                <w:rFonts w:eastAsia="바탕"/>
                <w:i/>
                <w:iCs/>
                <w:sz w:val="20"/>
                <w:szCs w:val="24"/>
                <w:lang w:eastAsia="x-none"/>
              </w:rPr>
              <w:t>CORESETpoolIndex</w:t>
            </w:r>
            <w:proofErr w:type="spellEnd"/>
            <w:r>
              <w:rPr>
                <w:rFonts w:eastAsia="바탕"/>
                <w:sz w:val="20"/>
                <w:szCs w:val="24"/>
                <w:lang w:eastAsia="x-none"/>
              </w:rPr>
              <w:t xml:space="preserve"> that ends later than symbol </w:t>
            </w:r>
            <w:proofErr w:type="spellStart"/>
            <w:r>
              <w:rPr>
                <w:rFonts w:eastAsia="바탕"/>
                <w:sz w:val="20"/>
                <w:szCs w:val="24"/>
                <w:lang w:eastAsia="x-none"/>
              </w:rPr>
              <w:t>i</w:t>
            </w:r>
            <w:proofErr w:type="spellEnd"/>
            <w:r>
              <w:rPr>
                <w:rFonts w:eastAsia="바탕"/>
                <w:sz w:val="20"/>
                <w:szCs w:val="24"/>
                <w:lang w:eastAsia="x-none"/>
              </w:rPr>
              <w:t>.</w:t>
            </w:r>
            <w:proofErr w:type="gramEnd"/>
          </w:p>
          <w:p w14:paraId="1C5B5705" w14:textId="77777777" w:rsidR="00BC7EF9" w:rsidRDefault="00BC7EF9" w:rsidP="00963440">
            <w:pPr>
              <w:spacing w:after="0"/>
              <w:jc w:val="both"/>
              <w:rPr>
                <w:rFonts w:ascii="Times" w:eastAsia="바탕" w:hAnsi="Times"/>
                <w:iCs/>
                <w:sz w:val="20"/>
                <w:szCs w:val="18"/>
                <w:lang w:eastAsia="x-none"/>
              </w:rPr>
            </w:pPr>
          </w:p>
        </w:tc>
      </w:tr>
    </w:tbl>
    <w:p w14:paraId="0E0CD63C" w14:textId="77777777" w:rsidR="00BC7EF9" w:rsidRDefault="00BC7EF9" w:rsidP="00BC7EF9">
      <w:pPr>
        <w:jc w:val="both"/>
        <w:rPr>
          <w:rFonts w:ascii="Bookman Old Style" w:eastAsia="바탕체" w:hAnsi="Bookman Old Style" w:cs="Bookman Old Style"/>
          <w:sz w:val="20"/>
          <w:lang w:val="en-US" w:eastAsia="ko-KR"/>
        </w:rPr>
      </w:pPr>
    </w:p>
    <w:p w14:paraId="1D83775E" w14:textId="33CD9ABA" w:rsidR="00BC7EF9" w:rsidRDefault="00BC7EF9" w:rsidP="00BC7EF9">
      <w:pPr>
        <w:pStyle w:val="0Maintext"/>
        <w:spacing w:after="60" w:afterAutospacing="0"/>
        <w:rPr>
          <w:lang w:val="en-US" w:eastAsia="ko-KR"/>
        </w:rPr>
      </w:pPr>
      <w:r>
        <w:rPr>
          <w:lang w:val="en-US" w:eastAsia="ko-KR"/>
        </w:rPr>
        <w:t xml:space="preserve">Rel-16 has also introduced support of multiple active SPS configuration in a cell. For a UE that operates in a cell with multiple active SPS configuration and Multi-DCI M-TRP, and declares a capability of receiving two overlapping DG PDSCH, reception of two overlapping SPS PDSCHs should also be supported if the two PDSCHs are associated with different </w:t>
      </w:r>
      <w:proofErr w:type="spellStart"/>
      <w:r>
        <w:rPr>
          <w:lang w:val="en-US" w:eastAsia="ko-KR"/>
        </w:rPr>
        <w:t>CORESETPoolIndex</w:t>
      </w:r>
      <w:proofErr w:type="spellEnd"/>
      <w:r>
        <w:rPr>
          <w:lang w:val="en-US" w:eastAsia="ko-KR"/>
        </w:rPr>
        <w:t xml:space="preserve"> values. In fact receiving two overlapping SPS PDSCHs may be even less of a challenge as the UE is aware of the PDSCH resources semi-statically, once the configurations </w:t>
      </w:r>
      <w:proofErr w:type="gramStart"/>
      <w:r>
        <w:rPr>
          <w:lang w:val="en-US" w:eastAsia="ko-KR"/>
        </w:rPr>
        <w:t>have been activated</w:t>
      </w:r>
      <w:proofErr w:type="gramEnd"/>
      <w:r>
        <w:rPr>
          <w:lang w:val="en-US" w:eastAsia="ko-KR"/>
        </w:rPr>
        <w:t xml:space="preserve">. </w:t>
      </w:r>
    </w:p>
    <w:p w14:paraId="57871422" w14:textId="77777777" w:rsidR="00BC7EF9" w:rsidRDefault="00BC7EF9" w:rsidP="00BC7EF9">
      <w:pPr>
        <w:jc w:val="both"/>
        <w:rPr>
          <w:bCs/>
          <w:sz w:val="20"/>
          <w:u w:val="single"/>
        </w:rPr>
      </w:pPr>
      <w:r w:rsidRPr="00B007DB">
        <w:rPr>
          <w:b/>
          <w:bCs/>
          <w:sz w:val="20"/>
          <w:u w:val="single"/>
        </w:rPr>
        <w:t>Proposal 10</w:t>
      </w:r>
      <w:r w:rsidRPr="00B007DB">
        <w:rPr>
          <w:bCs/>
          <w:sz w:val="20"/>
        </w:rPr>
        <w:t>:</w:t>
      </w:r>
      <w:r>
        <w:rPr>
          <w:bCs/>
          <w:sz w:val="20"/>
        </w:rPr>
        <w:t xml:space="preserve"> </w:t>
      </w:r>
      <w:r>
        <w:rPr>
          <w:bCs/>
          <w:i/>
          <w:sz w:val="20"/>
        </w:rPr>
        <w:t xml:space="preserve">Extend the agreement in RAN1#99 to include two SPS </w:t>
      </w:r>
      <w:proofErr w:type="gramStart"/>
      <w:r>
        <w:rPr>
          <w:bCs/>
          <w:i/>
          <w:sz w:val="20"/>
        </w:rPr>
        <w:t>PDSCHs which</w:t>
      </w:r>
      <w:proofErr w:type="gramEnd"/>
      <w:r>
        <w:rPr>
          <w:bCs/>
          <w:i/>
          <w:sz w:val="20"/>
        </w:rPr>
        <w:t xml:space="preserve"> overlap in time domain and are associated to two different TRPs according to the value of </w:t>
      </w:r>
      <w:proofErr w:type="spellStart"/>
      <w:r>
        <w:rPr>
          <w:bCs/>
          <w:i/>
          <w:iCs/>
          <w:sz w:val="20"/>
        </w:rPr>
        <w:t>CORESETPoolIndex</w:t>
      </w:r>
      <w:proofErr w:type="spellEnd"/>
      <w:r>
        <w:rPr>
          <w:bCs/>
          <w:i/>
          <w:sz w:val="20"/>
        </w:rPr>
        <w:t>.</w:t>
      </w:r>
    </w:p>
    <w:p w14:paraId="741C4506" w14:textId="182D69BD" w:rsidR="00BC7EF9" w:rsidRDefault="00BC7EF9" w:rsidP="00BC7EF9">
      <w:pPr>
        <w:jc w:val="both"/>
        <w:rPr>
          <w:bCs/>
          <w:sz w:val="20"/>
          <w:u w:val="single"/>
        </w:rPr>
      </w:pPr>
      <w:r w:rsidRPr="00B007DB">
        <w:rPr>
          <w:b/>
          <w:bCs/>
          <w:sz w:val="20"/>
          <w:u w:val="single"/>
        </w:rPr>
        <w:t>Proposal 11</w:t>
      </w:r>
      <w:r w:rsidRPr="00B007DB">
        <w:rPr>
          <w:bCs/>
          <w:sz w:val="20"/>
        </w:rPr>
        <w:t>:</w:t>
      </w:r>
      <w:r>
        <w:rPr>
          <w:bCs/>
          <w:i/>
          <w:sz w:val="20"/>
        </w:rPr>
        <w:t xml:space="preserve"> </w:t>
      </w:r>
      <w:r w:rsidR="00B61882">
        <w:rPr>
          <w:bCs/>
          <w:i/>
          <w:sz w:val="20"/>
        </w:rPr>
        <w:t>A</w:t>
      </w:r>
      <w:r w:rsidRPr="00BC7EF9">
        <w:rPr>
          <w:bCs/>
          <w:i/>
          <w:sz w:val="20"/>
        </w:rPr>
        <w:t xml:space="preserve">dopt the following TP </w:t>
      </w:r>
      <w:r w:rsidRPr="00BC7EF9">
        <w:rPr>
          <w:rFonts w:eastAsiaTheme="minorEastAsia"/>
          <w:i/>
          <w:color w:val="000000" w:themeColor="text1"/>
          <w:kern w:val="24"/>
          <w:sz w:val="20"/>
        </w:rPr>
        <w:t>in TS 38.214 V16.1.0</w:t>
      </w:r>
      <w:r w:rsidRPr="00BC7EF9">
        <w:rPr>
          <w:sz w:val="20"/>
          <w:lang w:val="en-US"/>
        </w:rPr>
        <w:t>:</w:t>
      </w:r>
    </w:p>
    <w:tbl>
      <w:tblPr>
        <w:tblStyle w:val="a6"/>
        <w:tblW w:w="0" w:type="auto"/>
        <w:tblLook w:val="04A0" w:firstRow="1" w:lastRow="0" w:firstColumn="1" w:lastColumn="0" w:noHBand="0" w:noVBand="1"/>
      </w:tblPr>
      <w:tblGrid>
        <w:gridCol w:w="9629"/>
      </w:tblGrid>
      <w:tr w:rsidR="00BC7EF9" w14:paraId="52C72C4F" w14:textId="77777777" w:rsidTr="00BC7EF9">
        <w:tc>
          <w:tcPr>
            <w:tcW w:w="9629" w:type="dxa"/>
          </w:tcPr>
          <w:p w14:paraId="7506A471" w14:textId="3CB0B20E" w:rsidR="00BC7EF9" w:rsidRPr="00BC7EF9" w:rsidRDefault="00BC7EF9" w:rsidP="00BC7EF9">
            <w:pPr>
              <w:rPr>
                <w:rFonts w:ascii="Arial" w:hAnsi="Arial" w:cs="Arial"/>
                <w:sz w:val="24"/>
                <w:szCs w:val="24"/>
              </w:rPr>
            </w:pPr>
            <w:r w:rsidRPr="00BC7EF9">
              <w:rPr>
                <w:rFonts w:ascii="Arial" w:hAnsi="Arial" w:cs="Arial"/>
                <w:sz w:val="24"/>
                <w:szCs w:val="24"/>
              </w:rPr>
              <w:t>5.1 UE procedure for receiving the physical downlink shared channel</w:t>
            </w:r>
          </w:p>
          <w:p w14:paraId="0490CBED" w14:textId="77777777" w:rsidR="00BC7EF9" w:rsidRDefault="00BC7EF9" w:rsidP="00BC7EF9">
            <w:pPr>
              <w:pStyle w:val="0Maintext"/>
              <w:spacing w:after="60" w:afterAutospacing="0"/>
              <w:ind w:firstLine="0"/>
              <w:rPr>
                <w:lang w:val="en-US"/>
              </w:rPr>
            </w:pPr>
            <w:r>
              <w:rPr>
                <w:lang w:val="en-US"/>
              </w:rPr>
              <w:t>--- start of TP ---</w:t>
            </w:r>
          </w:p>
          <w:p w14:paraId="6C7DE238" w14:textId="77777777" w:rsidR="00BC7EF9" w:rsidRPr="00B61882" w:rsidRDefault="00BC7EF9" w:rsidP="00BC7EF9">
            <w:pPr>
              <w:jc w:val="both"/>
              <w:rPr>
                <w:color w:val="4472C4" w:themeColor="accent5"/>
                <w:sz w:val="20"/>
              </w:rPr>
            </w:pPr>
            <w:r w:rsidRPr="00B61882">
              <w:rPr>
                <w:color w:val="FF0000"/>
                <w:sz w:val="20"/>
              </w:rPr>
              <w:t xml:space="preserve">For any SPS configuration, the corresponding SPS PDSCH with or without PDCCH is associated with a value of </w:t>
            </w:r>
            <w:proofErr w:type="spellStart"/>
            <w:r w:rsidRPr="00B61882">
              <w:rPr>
                <w:i/>
                <w:iCs/>
                <w:color w:val="FF0000"/>
                <w:sz w:val="20"/>
              </w:rPr>
              <w:t>CORESETPoolIndex</w:t>
            </w:r>
            <w:proofErr w:type="spellEnd"/>
            <w:r w:rsidRPr="00B61882">
              <w:rPr>
                <w:color w:val="FF0000"/>
                <w:sz w:val="20"/>
              </w:rPr>
              <w:t xml:space="preserve"> of the CORESET in which the activation DCI of the SPS configuration is received. </w:t>
            </w:r>
          </w:p>
          <w:p w14:paraId="345C7016" w14:textId="77777777" w:rsidR="00BC7EF9" w:rsidRPr="00B61882" w:rsidRDefault="00BC7EF9" w:rsidP="00BC7EF9">
            <w:pPr>
              <w:rPr>
                <w:color w:val="FF0000"/>
                <w:sz w:val="20"/>
              </w:rPr>
            </w:pPr>
            <w:r w:rsidRPr="00B61882">
              <w:rPr>
                <w:rFonts w:eastAsia="SimSun"/>
                <w:color w:val="000000"/>
                <w:sz w:val="20"/>
                <w:lang w:eastAsia="zh-CN"/>
              </w:rPr>
              <w:t xml:space="preserve">If more than one PDSCH on a serving cell each without a corresponding PDCCH transmission </w:t>
            </w:r>
            <w:proofErr w:type="gramStart"/>
            <w:r w:rsidRPr="00B61882">
              <w:rPr>
                <w:rFonts w:eastAsia="SimSun"/>
                <w:color w:val="000000"/>
                <w:sz w:val="20"/>
                <w:lang w:eastAsia="zh-CN"/>
              </w:rPr>
              <w:t>are partially or fully overlapping</w:t>
            </w:r>
            <w:proofErr w:type="gramEnd"/>
            <w:r w:rsidRPr="00B61882">
              <w:rPr>
                <w:rFonts w:eastAsia="SimSun"/>
                <w:color w:val="000000"/>
                <w:sz w:val="20"/>
                <w:lang w:eastAsia="zh-CN"/>
              </w:rPr>
              <w:t xml:space="preserve"> in time </w:t>
            </w:r>
            <w:r w:rsidRPr="00B61882">
              <w:rPr>
                <w:color w:val="FF0000"/>
                <w:sz w:val="20"/>
              </w:rPr>
              <w:t xml:space="preserve">and they are associated with the same value of </w:t>
            </w:r>
            <w:proofErr w:type="spellStart"/>
            <w:r w:rsidRPr="00B61882">
              <w:rPr>
                <w:i/>
                <w:iCs/>
                <w:color w:val="FF0000"/>
                <w:sz w:val="20"/>
              </w:rPr>
              <w:t>CORESETPoolIndex</w:t>
            </w:r>
            <w:proofErr w:type="spellEnd"/>
            <w:r w:rsidRPr="00B61882">
              <w:rPr>
                <w:rFonts w:eastAsia="SimSun"/>
                <w:color w:val="000000"/>
                <w:sz w:val="20"/>
                <w:lang w:eastAsia="zh-CN"/>
              </w:rPr>
              <w:t xml:space="preserve">, a UE is not required to receive a PDSCH among these PDSCHs other than one with the lowest configured </w:t>
            </w:r>
            <w:proofErr w:type="spellStart"/>
            <w:r w:rsidRPr="00B61882">
              <w:rPr>
                <w:rFonts w:eastAsia="SimSun"/>
                <w:i/>
                <w:color w:val="000000"/>
                <w:sz w:val="20"/>
                <w:lang w:eastAsia="zh-CN"/>
              </w:rPr>
              <w:t>sps-ConfigIndex</w:t>
            </w:r>
            <w:proofErr w:type="spellEnd"/>
            <w:r w:rsidRPr="00B61882">
              <w:rPr>
                <w:rFonts w:eastAsia="SimSun"/>
                <w:color w:val="000000"/>
                <w:sz w:val="20"/>
                <w:lang w:eastAsia="zh-CN"/>
              </w:rPr>
              <w:t xml:space="preserve">. </w:t>
            </w:r>
            <w:r w:rsidRPr="00B61882">
              <w:rPr>
                <w:color w:val="FF0000"/>
                <w:sz w:val="20"/>
              </w:rPr>
              <w:t xml:space="preserve">If UE declares a capability to receive two overlapping PDSCHs associated with different values of </w:t>
            </w:r>
            <w:proofErr w:type="spellStart"/>
            <w:r w:rsidRPr="00B61882">
              <w:rPr>
                <w:i/>
                <w:iCs/>
                <w:color w:val="FF0000"/>
                <w:sz w:val="20"/>
              </w:rPr>
              <w:t>CORESETPoolIndex</w:t>
            </w:r>
            <w:proofErr w:type="spellEnd"/>
            <w:r w:rsidRPr="00B61882">
              <w:rPr>
                <w:color w:val="FF0000"/>
                <w:sz w:val="20"/>
              </w:rPr>
              <w:t xml:space="preserve">, UE </w:t>
            </w:r>
            <w:proofErr w:type="gramStart"/>
            <w:r w:rsidRPr="00B61882">
              <w:rPr>
                <w:color w:val="FF0000"/>
                <w:sz w:val="20"/>
              </w:rPr>
              <w:t>is expected</w:t>
            </w:r>
            <w:proofErr w:type="gramEnd"/>
            <w:r w:rsidRPr="00B61882">
              <w:rPr>
                <w:color w:val="FF0000"/>
                <w:sz w:val="20"/>
              </w:rPr>
              <w:t xml:space="preserve"> to receive two overlapping SPS PDSCHs in a given serving cell if they are associated with different values of </w:t>
            </w:r>
            <w:proofErr w:type="spellStart"/>
            <w:r w:rsidRPr="00B61882">
              <w:rPr>
                <w:i/>
                <w:iCs/>
                <w:color w:val="FF0000"/>
                <w:sz w:val="20"/>
              </w:rPr>
              <w:t>CORESETPoolIndex</w:t>
            </w:r>
            <w:proofErr w:type="spellEnd"/>
            <w:r w:rsidRPr="00B61882">
              <w:rPr>
                <w:color w:val="FF0000"/>
                <w:sz w:val="20"/>
              </w:rPr>
              <w:t>.</w:t>
            </w:r>
          </w:p>
          <w:p w14:paraId="7042EE91" w14:textId="4B8EB488" w:rsidR="00BC7EF9" w:rsidRPr="00BC7EF9" w:rsidRDefault="00BC7EF9" w:rsidP="00BC7EF9">
            <w:pPr>
              <w:pStyle w:val="0Maintext"/>
              <w:spacing w:after="60" w:afterAutospacing="0"/>
              <w:ind w:firstLine="0"/>
              <w:rPr>
                <w:lang w:val="en-US"/>
              </w:rPr>
            </w:pPr>
            <w:r>
              <w:rPr>
                <w:lang w:val="en-US"/>
              </w:rPr>
              <w:t>--- end of TP ---</w:t>
            </w:r>
          </w:p>
        </w:tc>
      </w:tr>
    </w:tbl>
    <w:p w14:paraId="6B1CDEFF" w14:textId="77777777" w:rsidR="00BC7EF9" w:rsidRPr="00BC7EF9" w:rsidRDefault="00BC7EF9" w:rsidP="00BC7EF9">
      <w:pPr>
        <w:rPr>
          <w:lang w:eastAsia="ko-KR"/>
        </w:rPr>
      </w:pPr>
    </w:p>
    <w:p w14:paraId="2877F016" w14:textId="60BC30BE" w:rsidR="004360FE" w:rsidRDefault="004360FE" w:rsidP="00AC1578">
      <w:pPr>
        <w:pStyle w:val="1"/>
        <w:ind w:hanging="800"/>
      </w:pPr>
      <w:r>
        <w:rPr>
          <w:rFonts w:hint="eastAsia"/>
        </w:rPr>
        <w:t>UE capability for multi-TRP/Panel</w:t>
      </w:r>
    </w:p>
    <w:p w14:paraId="2B236114" w14:textId="4F259CD1" w:rsidR="004360FE" w:rsidRPr="00B51243" w:rsidRDefault="004360FE" w:rsidP="004360FE">
      <w:pPr>
        <w:pStyle w:val="0Maintext"/>
        <w:spacing w:after="60" w:afterAutospacing="0"/>
        <w:rPr>
          <w:lang w:val="en-US" w:eastAsia="ko-KR"/>
        </w:rPr>
      </w:pPr>
      <w:r w:rsidRPr="00B51243">
        <w:rPr>
          <w:lang w:val="en-US" w:eastAsia="ko-KR"/>
        </w:rPr>
        <w:t xml:space="preserve">In our view, multi-DCI based multi-TRP feature especially </w:t>
      </w:r>
      <w:proofErr w:type="spellStart"/>
      <w:proofErr w:type="gramStart"/>
      <w:r w:rsidRPr="00B51243">
        <w:rPr>
          <w:lang w:val="en-US" w:eastAsia="ko-KR"/>
        </w:rPr>
        <w:t>its</w:t>
      </w:r>
      <w:proofErr w:type="spellEnd"/>
      <w:r w:rsidRPr="00B51243">
        <w:rPr>
          <w:lang w:val="en-US" w:eastAsia="ko-KR"/>
        </w:rPr>
        <w:t xml:space="preserve"> our</w:t>
      </w:r>
      <w:proofErr w:type="gramEnd"/>
      <w:r w:rsidRPr="00B51243">
        <w:rPr>
          <w:lang w:val="en-US" w:eastAsia="ko-KR"/>
        </w:rPr>
        <w:t xml:space="preserve">-of-order operation requires special consideration due to its burden on UE implementation. As well discussed in rel-16 </w:t>
      </w:r>
      <w:proofErr w:type="spellStart"/>
      <w:r w:rsidRPr="00B51243">
        <w:rPr>
          <w:lang w:val="en-US" w:eastAsia="ko-KR"/>
        </w:rPr>
        <w:t>eURLLC</w:t>
      </w:r>
      <w:proofErr w:type="spellEnd"/>
      <w:r w:rsidRPr="00B51243">
        <w:rPr>
          <w:lang w:val="en-US" w:eastAsia="ko-KR"/>
        </w:rPr>
        <w:t xml:space="preserve">, such operation can considerably disrupt UE’s processing pipeline, so UE may have limited capability, such as the number of CCs, on the support of multi-DCI based multi-TRP. If we adopt per FS level capability for multi-DCI based multi-TRP, a fallback behavior </w:t>
      </w:r>
      <w:proofErr w:type="gramStart"/>
      <w:r w:rsidRPr="00B51243">
        <w:rPr>
          <w:lang w:val="en-US" w:eastAsia="ko-KR"/>
        </w:rPr>
        <w:t>is needed</w:t>
      </w:r>
      <w:proofErr w:type="gramEnd"/>
      <w:r w:rsidRPr="00B51243">
        <w:rPr>
          <w:lang w:val="en-US" w:eastAsia="ko-KR"/>
        </w:rPr>
        <w:t xml:space="preserve"> to limit the number of CCs. One example of such fallback is </w:t>
      </w:r>
      <w:r w:rsidRPr="00B51243">
        <w:rPr>
          <w:rFonts w:cstheme="minorHAnsi"/>
        </w:rPr>
        <w:t xml:space="preserve">rel-15 cap#2, </w:t>
      </w:r>
      <w:r w:rsidRPr="00B51243">
        <w:rPr>
          <w:lang w:val="en-US" w:eastAsia="ko-KR"/>
        </w:rPr>
        <w:t>copied below from TS38.331 [</w:t>
      </w:r>
      <w:r w:rsidR="00720F8F">
        <w:rPr>
          <w:lang w:val="en-US" w:eastAsia="ko-KR"/>
        </w:rPr>
        <w:t>5</w:t>
      </w:r>
      <w:r w:rsidRPr="00B51243">
        <w:rPr>
          <w:lang w:val="en-US" w:eastAsia="ko-KR"/>
        </w:rPr>
        <w:t>]:</w:t>
      </w:r>
    </w:p>
    <w:p w14:paraId="07500C68" w14:textId="77777777" w:rsidR="004360FE" w:rsidRPr="00B51243" w:rsidRDefault="004360FE" w:rsidP="004360FE">
      <w:pPr>
        <w:pStyle w:val="PL"/>
      </w:pPr>
      <w:r w:rsidRPr="00B51243">
        <w:t xml:space="preserve">ProcessingParameters ::=        </w:t>
      </w:r>
      <w:r w:rsidRPr="00B51243">
        <w:rPr>
          <w:color w:val="993366"/>
        </w:rPr>
        <w:t>SEQUENCE</w:t>
      </w:r>
      <w:r w:rsidRPr="00B51243">
        <w:t xml:space="preserve"> {</w:t>
      </w:r>
    </w:p>
    <w:p w14:paraId="24F89C3B" w14:textId="77777777" w:rsidR="004360FE" w:rsidRPr="00B51243" w:rsidRDefault="004360FE" w:rsidP="004360FE">
      <w:pPr>
        <w:pStyle w:val="PL"/>
        <w:rPr>
          <w:rFonts w:eastAsia="MS Mincho"/>
        </w:rPr>
      </w:pPr>
      <w:r w:rsidRPr="00B51243">
        <w:rPr>
          <w:rFonts w:eastAsia="MS Mincho"/>
        </w:rPr>
        <w:t xml:space="preserve">    </w:t>
      </w:r>
      <w:r w:rsidRPr="00B51243">
        <w:t xml:space="preserve">fallback                        </w:t>
      </w:r>
      <w:r w:rsidRPr="00B51243">
        <w:rPr>
          <w:color w:val="993366"/>
        </w:rPr>
        <w:t>ENUMERATED</w:t>
      </w:r>
      <w:r w:rsidRPr="00B51243">
        <w:t xml:space="preserve"> {sc, cap1-only},</w:t>
      </w:r>
    </w:p>
    <w:p w14:paraId="708E463B" w14:textId="77777777" w:rsidR="004360FE" w:rsidRPr="00B51243" w:rsidRDefault="004360FE" w:rsidP="004360FE">
      <w:pPr>
        <w:pStyle w:val="PL"/>
      </w:pPr>
      <w:r w:rsidRPr="00B51243">
        <w:rPr>
          <w:rFonts w:eastAsia="MS Mincho"/>
        </w:rPr>
        <w:lastRenderedPageBreak/>
        <w:t xml:space="preserve">    differentTB-PerSlot             </w:t>
      </w:r>
      <w:r w:rsidRPr="00B51243">
        <w:rPr>
          <w:color w:val="993366"/>
        </w:rPr>
        <w:t>SEQUENCE</w:t>
      </w:r>
      <w:r w:rsidRPr="00B51243">
        <w:t xml:space="preserve"> {</w:t>
      </w:r>
    </w:p>
    <w:p w14:paraId="1D292FDF" w14:textId="77777777" w:rsidR="004360FE" w:rsidRPr="00B51243" w:rsidRDefault="004360FE" w:rsidP="004360FE">
      <w:pPr>
        <w:pStyle w:val="PL"/>
      </w:pPr>
      <w:r w:rsidRPr="00B51243">
        <w:t xml:space="preserve">        upto1                           NumberOfCarriers                    </w:t>
      </w:r>
      <w:r w:rsidRPr="00B51243">
        <w:rPr>
          <w:color w:val="993366"/>
        </w:rPr>
        <w:t>OPTIONAL</w:t>
      </w:r>
      <w:r w:rsidRPr="00B51243">
        <w:t>,</w:t>
      </w:r>
    </w:p>
    <w:p w14:paraId="501E4591" w14:textId="77777777" w:rsidR="004360FE" w:rsidRPr="00B51243" w:rsidRDefault="004360FE" w:rsidP="004360FE">
      <w:pPr>
        <w:pStyle w:val="PL"/>
      </w:pPr>
      <w:r w:rsidRPr="00B51243">
        <w:t xml:space="preserve">        upto2                           NumberOfCarriers                    </w:t>
      </w:r>
      <w:r w:rsidRPr="00B51243">
        <w:rPr>
          <w:color w:val="993366"/>
        </w:rPr>
        <w:t>OPTIONAL</w:t>
      </w:r>
      <w:r w:rsidRPr="00B51243">
        <w:t>,</w:t>
      </w:r>
    </w:p>
    <w:p w14:paraId="345FB76C" w14:textId="77777777" w:rsidR="004360FE" w:rsidRPr="00B51243" w:rsidRDefault="004360FE" w:rsidP="004360FE">
      <w:pPr>
        <w:pStyle w:val="PL"/>
      </w:pPr>
      <w:r w:rsidRPr="00B51243">
        <w:t xml:space="preserve">        upto4                           NumberOfCarriers                    </w:t>
      </w:r>
      <w:r w:rsidRPr="00B51243">
        <w:rPr>
          <w:color w:val="993366"/>
        </w:rPr>
        <w:t>OPTIONAL</w:t>
      </w:r>
      <w:r w:rsidRPr="00B51243">
        <w:t>,</w:t>
      </w:r>
    </w:p>
    <w:p w14:paraId="570C8BB7" w14:textId="77777777" w:rsidR="004360FE" w:rsidRPr="00B51243" w:rsidRDefault="004360FE" w:rsidP="004360FE">
      <w:pPr>
        <w:pStyle w:val="PL"/>
        <w:rPr>
          <w:rFonts w:eastAsia="MS Mincho"/>
        </w:rPr>
      </w:pPr>
      <w:r w:rsidRPr="00B51243">
        <w:t xml:space="preserve">        upto7                           NumberOfCarriers                    </w:t>
      </w:r>
      <w:r w:rsidRPr="00B51243">
        <w:rPr>
          <w:color w:val="993366"/>
        </w:rPr>
        <w:t>OPTIONAL</w:t>
      </w:r>
    </w:p>
    <w:p w14:paraId="1758D163" w14:textId="77777777" w:rsidR="004360FE" w:rsidRPr="00B51243" w:rsidRDefault="004360FE" w:rsidP="004360FE">
      <w:pPr>
        <w:pStyle w:val="PL"/>
        <w:rPr>
          <w:rFonts w:eastAsia="MS Mincho"/>
        </w:rPr>
      </w:pPr>
      <w:r w:rsidRPr="00B51243">
        <w:rPr>
          <w:rFonts w:eastAsia="MS Mincho"/>
        </w:rPr>
        <w:t xml:space="preserve">    } </w:t>
      </w:r>
      <w:r w:rsidRPr="00B51243">
        <w:rPr>
          <w:color w:val="993366"/>
        </w:rPr>
        <w:t>OPTIONAL</w:t>
      </w:r>
    </w:p>
    <w:p w14:paraId="456577A4" w14:textId="77777777" w:rsidR="004360FE" w:rsidRPr="00B51243" w:rsidRDefault="004360FE" w:rsidP="004360FE">
      <w:pPr>
        <w:pStyle w:val="PL"/>
        <w:rPr>
          <w:rFonts w:eastAsia="MS Mincho"/>
        </w:rPr>
      </w:pPr>
      <w:r w:rsidRPr="00B51243">
        <w:rPr>
          <w:rFonts w:eastAsia="MS Mincho"/>
        </w:rPr>
        <w:t>}</w:t>
      </w:r>
    </w:p>
    <w:p w14:paraId="60AB9CA7" w14:textId="77777777" w:rsidR="004360FE" w:rsidRPr="00B51243" w:rsidRDefault="004360FE" w:rsidP="004360FE">
      <w:pPr>
        <w:pStyle w:val="PL"/>
      </w:pPr>
    </w:p>
    <w:p w14:paraId="32A596D9" w14:textId="77777777" w:rsidR="004360FE" w:rsidRPr="00B51243" w:rsidRDefault="004360FE" w:rsidP="004360FE">
      <w:pPr>
        <w:pStyle w:val="PL"/>
      </w:pPr>
      <w:r w:rsidRPr="00B51243">
        <w:rPr>
          <w:rFonts w:eastAsia="MS Mincho"/>
        </w:rPr>
        <w:t xml:space="preserve">NumberOfCarriers ::=    </w:t>
      </w:r>
      <w:r w:rsidRPr="00B51243">
        <w:rPr>
          <w:rFonts w:eastAsia="MS Mincho"/>
          <w:color w:val="993366"/>
        </w:rPr>
        <w:t>INTEGER</w:t>
      </w:r>
      <w:r w:rsidRPr="00B51243">
        <w:rPr>
          <w:rFonts w:eastAsia="MS Mincho"/>
        </w:rPr>
        <w:t xml:space="preserve"> (1..16)</w:t>
      </w:r>
    </w:p>
    <w:p w14:paraId="1598D70E" w14:textId="570BB7B3" w:rsidR="004360FE" w:rsidRPr="00B51243" w:rsidRDefault="004360FE" w:rsidP="004360FE">
      <w:pPr>
        <w:pStyle w:val="0Maintext"/>
        <w:spacing w:after="60" w:afterAutospacing="0"/>
        <w:rPr>
          <w:lang w:val="en-US" w:eastAsia="ko-KR"/>
        </w:rPr>
      </w:pPr>
      <w:r w:rsidRPr="00B51243">
        <w:rPr>
          <w:lang w:val="en-US" w:eastAsia="ko-KR"/>
        </w:rPr>
        <w:t xml:space="preserve">In this case, a UE reports #CC on which it can perform this </w:t>
      </w:r>
      <w:proofErr w:type="gramStart"/>
      <w:r w:rsidRPr="00B51243">
        <w:rPr>
          <w:lang w:val="en-US" w:eastAsia="ko-KR"/>
        </w:rPr>
        <w:t>feature,</w:t>
      </w:r>
      <w:proofErr w:type="gramEnd"/>
      <w:r w:rsidRPr="00B51243">
        <w:rPr>
          <w:lang w:val="en-US" w:eastAsia="ko-KR"/>
        </w:rPr>
        <w:t xml:space="preserve"> and fallback </w:t>
      </w:r>
      <w:proofErr w:type="spellStart"/>
      <w:r w:rsidRPr="00B51243">
        <w:rPr>
          <w:lang w:val="en-US" w:eastAsia="ko-KR"/>
        </w:rPr>
        <w:t>behaviour</w:t>
      </w:r>
      <w:proofErr w:type="spellEnd"/>
      <w:r w:rsidRPr="00B51243">
        <w:rPr>
          <w:lang w:val="en-US" w:eastAsia="ko-KR"/>
        </w:rPr>
        <w:t xml:space="preserve"> copied below from TS38.306 [</w:t>
      </w:r>
      <w:r w:rsidR="00720F8F">
        <w:rPr>
          <w:lang w:val="en-US" w:eastAsia="ko-KR"/>
        </w:rPr>
        <w:t>4</w:t>
      </w:r>
      <w:r w:rsidRPr="00B51243">
        <w:rPr>
          <w:lang w:val="en-US" w:eastAsia="ko-KR"/>
        </w:rPr>
        <w:t xml:space="preserve">] is applied when the number of configured CC’s is larger than the reported one. </w:t>
      </w:r>
    </w:p>
    <w:tbl>
      <w:tblPr>
        <w:tblStyle w:val="a6"/>
        <w:tblW w:w="0" w:type="auto"/>
        <w:tblLook w:val="04A0" w:firstRow="1" w:lastRow="0" w:firstColumn="1" w:lastColumn="0" w:noHBand="0" w:noVBand="1"/>
      </w:tblPr>
      <w:tblGrid>
        <w:gridCol w:w="9350"/>
      </w:tblGrid>
      <w:tr w:rsidR="004360FE" w:rsidRPr="00B51243" w14:paraId="21540976" w14:textId="77777777" w:rsidTr="001817F0">
        <w:tc>
          <w:tcPr>
            <w:tcW w:w="9350" w:type="dxa"/>
          </w:tcPr>
          <w:p w14:paraId="237EEDDC" w14:textId="77777777" w:rsidR="004360FE" w:rsidRPr="00B51243" w:rsidRDefault="004360FE" w:rsidP="001817F0">
            <w:pPr>
              <w:pStyle w:val="TAL"/>
              <w:rPr>
                <w:b/>
                <w:i/>
              </w:rPr>
            </w:pPr>
            <w:r w:rsidRPr="00B51243">
              <w:rPr>
                <w:b/>
                <w:i/>
              </w:rPr>
              <w:t>pdsch-ProcessingType2</w:t>
            </w:r>
          </w:p>
          <w:p w14:paraId="5777C61F" w14:textId="77777777" w:rsidR="004360FE" w:rsidRPr="00B51243" w:rsidRDefault="004360FE" w:rsidP="001817F0">
            <w:pPr>
              <w:pStyle w:val="TAL"/>
            </w:pPr>
            <w:r w:rsidRPr="00B51243">
              <w:t>---</w:t>
            </w:r>
            <w:proofErr w:type="gramStart"/>
            <w:r w:rsidRPr="00B51243">
              <w:t>omitted</w:t>
            </w:r>
            <w:proofErr w:type="gramEnd"/>
            <w:r w:rsidRPr="00B51243">
              <w:t>-----.</w:t>
            </w:r>
          </w:p>
          <w:p w14:paraId="28F86BC1" w14:textId="77777777" w:rsidR="004360FE" w:rsidRPr="00B51243" w:rsidRDefault="004360FE" w:rsidP="001817F0">
            <w:pPr>
              <w:pStyle w:val="a4"/>
              <w:ind w:left="880"/>
              <w:rPr>
                <w:rFonts w:ascii="Arial" w:hAnsi="Arial" w:cs="Arial"/>
                <w:i/>
                <w:iCs/>
                <w:sz w:val="18"/>
                <w:szCs w:val="18"/>
                <w:lang w:eastAsia="ja-JP"/>
              </w:rPr>
            </w:pPr>
            <w:r w:rsidRPr="00B51243">
              <w:rPr>
                <w:rFonts w:ascii="Arial" w:hAnsi="Arial" w:cs="Arial"/>
                <w:sz w:val="18"/>
                <w:szCs w:val="18"/>
                <w:lang w:eastAsia="ja-JP"/>
              </w:rPr>
              <w:t>-</w:t>
            </w:r>
            <w:r w:rsidRPr="00B51243">
              <w:rPr>
                <w:rFonts w:ascii="Arial" w:hAnsi="Arial" w:cs="Arial"/>
                <w:sz w:val="18"/>
                <w:szCs w:val="18"/>
                <w:lang w:eastAsia="ja-JP"/>
              </w:rPr>
              <w:tab/>
            </w:r>
            <w:proofErr w:type="spellStart"/>
            <w:proofErr w:type="gramStart"/>
            <w:r w:rsidRPr="00B51243">
              <w:rPr>
                <w:rFonts w:ascii="Arial" w:hAnsi="Arial" w:cs="Arial"/>
                <w:i/>
                <w:sz w:val="18"/>
                <w:szCs w:val="18"/>
                <w:lang w:eastAsia="ja-JP"/>
              </w:rPr>
              <w:t>fallback</w:t>
            </w:r>
            <w:proofErr w:type="spellEnd"/>
            <w:proofErr w:type="gramEnd"/>
            <w:r w:rsidRPr="00B51243">
              <w:rPr>
                <w:rFonts w:ascii="Arial" w:hAnsi="Arial" w:cs="Arial"/>
                <w:sz w:val="18"/>
                <w:szCs w:val="18"/>
                <w:lang w:eastAsia="ja-JP"/>
              </w:rPr>
              <w:t xml:space="preserve"> indicates whether the UE supports PDSCH processing capability 2 when the number of configured carriers is larger than </w:t>
            </w:r>
            <w:proofErr w:type="spellStart"/>
            <w:r w:rsidRPr="00B51243">
              <w:rPr>
                <w:rFonts w:ascii="Arial" w:hAnsi="Arial" w:cs="Arial"/>
                <w:i/>
                <w:sz w:val="18"/>
                <w:szCs w:val="18"/>
                <w:lang w:eastAsia="ja-JP"/>
              </w:rPr>
              <w:t>numberOfCarriers</w:t>
            </w:r>
            <w:proofErr w:type="spellEnd"/>
            <w:r w:rsidRPr="00B51243">
              <w:rPr>
                <w:rFonts w:ascii="Arial" w:hAnsi="Arial" w:cs="Arial"/>
                <w:sz w:val="18"/>
                <w:szCs w:val="18"/>
                <w:lang w:eastAsia="ja-JP"/>
              </w:rPr>
              <w:t xml:space="preserve"> for a reported value of </w:t>
            </w:r>
            <w:proofErr w:type="spellStart"/>
            <w:r w:rsidRPr="00B51243">
              <w:rPr>
                <w:rFonts w:ascii="Arial" w:hAnsi="Arial" w:cs="Arial"/>
                <w:i/>
                <w:sz w:val="18"/>
                <w:szCs w:val="18"/>
                <w:lang w:eastAsia="ja-JP"/>
              </w:rPr>
              <w:t>differentTB-PerSlot</w:t>
            </w:r>
            <w:proofErr w:type="spellEnd"/>
            <w:r w:rsidRPr="00B51243">
              <w:rPr>
                <w:rFonts w:ascii="Arial" w:hAnsi="Arial" w:cs="Arial"/>
                <w:sz w:val="18"/>
                <w:szCs w:val="18"/>
                <w:lang w:eastAsia="ja-JP"/>
              </w:rPr>
              <w:t xml:space="preserve">. If </w:t>
            </w:r>
          </w:p>
          <w:p w14:paraId="5D4A9272" w14:textId="77777777" w:rsidR="004360FE" w:rsidRPr="00B51243" w:rsidRDefault="004360FE" w:rsidP="001817F0">
            <w:pPr>
              <w:pStyle w:val="a4"/>
              <w:ind w:left="880"/>
              <w:rPr>
                <w:rFonts w:ascii="Arial" w:hAnsi="Arial" w:cs="Arial"/>
                <w:sz w:val="18"/>
                <w:szCs w:val="18"/>
                <w:lang w:eastAsia="ja-JP"/>
              </w:rPr>
            </w:pPr>
            <w:r w:rsidRPr="00B51243">
              <w:rPr>
                <w:rFonts w:ascii="Arial" w:hAnsi="Arial" w:cs="Arial"/>
                <w:sz w:val="18"/>
                <w:szCs w:val="18"/>
                <w:lang w:eastAsia="ja-JP"/>
              </w:rPr>
              <w:t xml:space="preserve">, if </w:t>
            </w:r>
            <w:proofErr w:type="spellStart"/>
            <w:r w:rsidRPr="00B51243">
              <w:rPr>
                <w:rFonts w:ascii="Arial" w:hAnsi="Arial" w:cs="Arial"/>
                <w:i/>
                <w:iCs/>
                <w:sz w:val="18"/>
                <w:szCs w:val="18"/>
                <w:lang w:eastAsia="ja-JP"/>
              </w:rPr>
              <w:t>fallback</w:t>
            </w:r>
            <w:proofErr w:type="spellEnd"/>
            <w:r w:rsidRPr="00B51243">
              <w:rPr>
                <w:rFonts w:ascii="Arial" w:hAnsi="Arial" w:cs="Arial"/>
                <w:sz w:val="18"/>
                <w:szCs w:val="18"/>
                <w:lang w:eastAsia="ja-JP"/>
              </w:rPr>
              <w:t xml:space="preserve"> = 'cap1-only', UE supports only capability 1, in the band where the value is reported;</w:t>
            </w:r>
          </w:p>
          <w:p w14:paraId="10E0F642" w14:textId="77777777" w:rsidR="004360FE" w:rsidRPr="00B51243" w:rsidRDefault="004360FE" w:rsidP="001817F0">
            <w:pPr>
              <w:rPr>
                <w:rFonts w:cstheme="minorHAnsi"/>
              </w:rPr>
            </w:pPr>
            <w:r w:rsidRPr="00B51243">
              <w:rPr>
                <w:rFonts w:ascii="Arial" w:hAnsi="Arial" w:cs="Arial"/>
                <w:sz w:val="18"/>
                <w:szCs w:val="18"/>
                <w:lang w:eastAsia="ja-JP"/>
              </w:rPr>
              <w:t>---</w:t>
            </w:r>
            <w:proofErr w:type="gramStart"/>
            <w:r w:rsidRPr="00B51243">
              <w:rPr>
                <w:rFonts w:ascii="Arial" w:hAnsi="Arial" w:cs="Arial"/>
                <w:sz w:val="18"/>
                <w:szCs w:val="18"/>
                <w:lang w:eastAsia="ja-JP"/>
              </w:rPr>
              <w:t>omitted</w:t>
            </w:r>
            <w:proofErr w:type="gramEnd"/>
            <w:r w:rsidRPr="00B51243">
              <w:rPr>
                <w:rFonts w:ascii="Arial" w:hAnsi="Arial" w:cs="Arial"/>
                <w:sz w:val="18"/>
                <w:szCs w:val="18"/>
                <w:lang w:eastAsia="ja-JP"/>
              </w:rPr>
              <w:t>----.</w:t>
            </w:r>
          </w:p>
        </w:tc>
      </w:tr>
    </w:tbl>
    <w:p w14:paraId="2FFBB249" w14:textId="77777777" w:rsidR="004360FE" w:rsidRPr="00B51243" w:rsidRDefault="004360FE" w:rsidP="004360FE">
      <w:pPr>
        <w:pStyle w:val="0Maintext"/>
        <w:spacing w:after="60" w:afterAutospacing="0"/>
        <w:rPr>
          <w:lang w:val="en-US" w:eastAsia="ko-KR"/>
        </w:rPr>
      </w:pPr>
      <w:r w:rsidRPr="00B51243">
        <w:rPr>
          <w:lang w:val="en-US" w:eastAsia="ko-KR"/>
        </w:rPr>
        <w:t xml:space="preserve">Since rel-15 fallback </w:t>
      </w:r>
      <w:proofErr w:type="spellStart"/>
      <w:r w:rsidRPr="00B51243">
        <w:rPr>
          <w:lang w:val="en-US" w:eastAsia="ko-KR"/>
        </w:rPr>
        <w:t>behaviour</w:t>
      </w:r>
      <w:proofErr w:type="spellEnd"/>
      <w:r w:rsidRPr="00B51243">
        <w:rPr>
          <w:lang w:val="en-US" w:eastAsia="ko-KR"/>
        </w:rPr>
        <w:t xml:space="preserve"> for </w:t>
      </w:r>
      <w:proofErr w:type="gramStart"/>
      <w:r w:rsidRPr="00B51243">
        <w:rPr>
          <w:lang w:val="en-US" w:eastAsia="ko-KR"/>
        </w:rPr>
        <w:t>cap#</w:t>
      </w:r>
      <w:proofErr w:type="gramEnd"/>
      <w:r w:rsidRPr="00B51243">
        <w:rPr>
          <w:lang w:val="en-US" w:eastAsia="ko-KR"/>
        </w:rPr>
        <w:t xml:space="preserve">2 is a bit inefficient, we need to modify fallback </w:t>
      </w:r>
      <w:proofErr w:type="spellStart"/>
      <w:r w:rsidRPr="00B51243">
        <w:rPr>
          <w:lang w:val="en-US" w:eastAsia="ko-KR"/>
        </w:rPr>
        <w:t>behaviour</w:t>
      </w:r>
      <w:proofErr w:type="spellEnd"/>
      <w:r w:rsidRPr="00B51243">
        <w:rPr>
          <w:lang w:val="en-US" w:eastAsia="ko-KR"/>
        </w:rPr>
        <w:t xml:space="preserve">. In the modified fallback </w:t>
      </w:r>
      <w:proofErr w:type="spellStart"/>
      <w:r w:rsidRPr="00B51243">
        <w:rPr>
          <w:lang w:val="en-US" w:eastAsia="ko-KR"/>
        </w:rPr>
        <w:t>behaviour</w:t>
      </w:r>
      <w:proofErr w:type="spellEnd"/>
      <w:r w:rsidRPr="00B51243">
        <w:rPr>
          <w:lang w:val="en-US" w:eastAsia="ko-KR"/>
        </w:rPr>
        <w:t xml:space="preserve">, a UE supports this feature only on </w:t>
      </w:r>
      <m:oMath>
        <m:d>
          <m:dPr>
            <m:begChr m:val="⌊"/>
            <m:endChr m:val="⌋"/>
            <m:ctrlPr>
              <w:rPr>
                <w:rFonts w:ascii="Cambria Math" w:hAnsi="Cambria Math"/>
                <w:lang w:val="en-US" w:eastAsia="ko-KR"/>
              </w:rPr>
            </m:ctrlPr>
          </m:dPr>
          <m:e>
            <m:r>
              <m:rPr>
                <m:sty m:val="p"/>
              </m:rPr>
              <w:rPr>
                <w:rFonts w:ascii="Cambria Math" w:hAnsi="Cambria Math"/>
                <w:lang w:val="en-US" w:eastAsia="ko-KR"/>
              </w:rPr>
              <m:t>2</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cell</m:t>
                </m:r>
                <m:r>
                  <m:rPr>
                    <m:sty m:val="p"/>
                  </m:rPr>
                  <w:rPr>
                    <w:rFonts w:ascii="Cambria Math" w:hAnsi="Cambria Math"/>
                    <w:lang w:val="en-US" w:eastAsia="ko-KR"/>
                  </w:rPr>
                  <m:t>,</m:t>
                </m:r>
                <m:r>
                  <w:rPr>
                    <w:rFonts w:ascii="Cambria Math" w:hAnsi="Cambria Math"/>
                    <w:lang w:val="en-US" w:eastAsia="ko-KR"/>
                  </w:rPr>
                  <m:t>MTRP</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cell</m:t>
                </m:r>
              </m:sub>
            </m:sSub>
          </m:e>
        </m:d>
      </m:oMath>
      <w:r w:rsidRPr="00B51243">
        <w:rPr>
          <w:lang w:val="en-US" w:eastAsia="ko-KR"/>
        </w:rPr>
        <w:t xml:space="preserve"> number of serving cells where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cell</m:t>
            </m:r>
            <m:r>
              <m:rPr>
                <m:sty m:val="p"/>
              </m:rPr>
              <w:rPr>
                <w:rFonts w:ascii="Cambria Math" w:hAnsi="Cambria Math"/>
                <w:lang w:val="en-US" w:eastAsia="ko-KR"/>
              </w:rPr>
              <m:t>,</m:t>
            </m:r>
            <m:r>
              <w:rPr>
                <w:rFonts w:ascii="Cambria Math" w:hAnsi="Cambria Math"/>
                <w:lang w:val="en-US" w:eastAsia="ko-KR"/>
              </w:rPr>
              <m:t>MTRP</m:t>
            </m:r>
          </m:sub>
        </m:sSub>
      </m:oMath>
      <w:r w:rsidRPr="00B51243">
        <w:rPr>
          <w:lang w:val="en-US" w:eastAsia="ko-KR"/>
        </w:rPr>
        <w:t xml:space="preserve"> is the number of cells a UE reported and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cell</m:t>
            </m:r>
          </m:sub>
        </m:sSub>
      </m:oMath>
      <w:r w:rsidRPr="00B51243">
        <w:rPr>
          <w:lang w:val="en-US" w:eastAsia="ko-KR"/>
        </w:rPr>
        <w:t xml:space="preserve"> is the number of configured cells. </w:t>
      </w:r>
      <w:proofErr w:type="gramStart"/>
      <w:r w:rsidRPr="00B51243">
        <w:rPr>
          <w:lang w:val="en-US" w:eastAsia="ko-KR"/>
        </w:rPr>
        <w:t>Basically, we</w:t>
      </w:r>
      <w:proofErr w:type="gramEnd"/>
      <w:r w:rsidRPr="00B51243">
        <w:rPr>
          <w:lang w:val="en-US" w:eastAsia="ko-KR"/>
        </w:rPr>
        <w:t xml:space="preserve"> count processing burden of a serving cell with this multi-TRP feature as double of other serving cells.</w:t>
      </w:r>
    </w:p>
    <w:p w14:paraId="65F359C2" w14:textId="77777777" w:rsidR="004360FE" w:rsidRPr="00B51243" w:rsidRDefault="004360FE" w:rsidP="004360FE">
      <w:pPr>
        <w:pStyle w:val="0Maintext"/>
        <w:spacing w:after="60" w:afterAutospacing="0"/>
        <w:rPr>
          <w:lang w:val="en-US" w:eastAsia="ko-KR"/>
        </w:rPr>
      </w:pPr>
      <w:r w:rsidRPr="00B51243">
        <w:rPr>
          <w:lang w:val="en-US" w:eastAsia="ko-KR"/>
        </w:rPr>
        <w:t xml:space="preserve">Instead of designing such complex fallback, a simple way is to have the capability signaling per FSPC level. Signaling per FSPC level provides highest flexibility on indicating the CC supporting multi-DCI based multi-TRP. </w:t>
      </w:r>
    </w:p>
    <w:p w14:paraId="43C74D01" w14:textId="585EED77" w:rsidR="004360FE" w:rsidRPr="00B51243" w:rsidRDefault="004360FE" w:rsidP="004360FE">
      <w:pPr>
        <w:pStyle w:val="0Maintext"/>
        <w:spacing w:after="120" w:afterAutospacing="0"/>
        <w:ind w:firstLine="0"/>
        <w:rPr>
          <w:lang w:val="en-US"/>
        </w:rPr>
      </w:pPr>
      <w:r w:rsidRPr="00B51243">
        <w:rPr>
          <w:b/>
          <w:u w:val="single"/>
          <w:lang w:val="en-US"/>
        </w:rPr>
        <w:t xml:space="preserve">Proposal </w:t>
      </w:r>
      <w:r w:rsidR="00BC7EF9">
        <w:rPr>
          <w:b/>
          <w:u w:val="single"/>
          <w:lang w:val="en-US"/>
        </w:rPr>
        <w:t>12</w:t>
      </w:r>
      <w:r w:rsidRPr="00B51243">
        <w:rPr>
          <w:lang w:val="en-US"/>
        </w:rPr>
        <w:t xml:space="preserve">: </w:t>
      </w:r>
      <w:r w:rsidRPr="00B51243">
        <w:rPr>
          <w:i/>
          <w:lang w:val="en-US"/>
        </w:rPr>
        <w:t>Support UE capability signaling of multi-DCI based multi-TRP per FSPC level.</w:t>
      </w:r>
    </w:p>
    <w:p w14:paraId="79A822D4" w14:textId="36DB1F30" w:rsidR="004360FE" w:rsidRDefault="004360FE" w:rsidP="004360FE">
      <w:pPr>
        <w:pStyle w:val="0Maintext"/>
        <w:spacing w:after="60" w:afterAutospacing="0"/>
        <w:rPr>
          <w:lang w:val="en-US" w:eastAsia="ko-KR"/>
        </w:rPr>
      </w:pPr>
    </w:p>
    <w:p w14:paraId="6924DFCE" w14:textId="15E52F5D" w:rsidR="003A77B5" w:rsidRDefault="00D91C10" w:rsidP="00CB2789">
      <w:pPr>
        <w:pStyle w:val="0Maintext"/>
        <w:spacing w:after="60" w:afterAutospacing="0"/>
        <w:rPr>
          <w:lang w:val="en-US" w:eastAsia="ko-KR"/>
        </w:rPr>
      </w:pPr>
      <w:r>
        <w:rPr>
          <w:lang w:val="en-US" w:eastAsia="ko-KR"/>
        </w:rPr>
        <w:t>In the outcome of UE feature discussion at RAN1#100-b-e [7], support of full</w:t>
      </w:r>
      <w:r w:rsidR="00346ED1">
        <w:rPr>
          <w:lang w:val="en-US" w:eastAsia="ko-KR"/>
        </w:rPr>
        <w:t>-</w:t>
      </w:r>
      <w:r>
        <w:rPr>
          <w:lang w:val="en-US" w:eastAsia="ko-KR"/>
        </w:rPr>
        <w:t>/partial</w:t>
      </w:r>
      <w:r w:rsidR="00346ED1">
        <w:rPr>
          <w:lang w:val="en-US" w:eastAsia="ko-KR"/>
        </w:rPr>
        <w:t>-</w:t>
      </w:r>
      <w:r>
        <w:rPr>
          <w:lang w:val="en-US" w:eastAsia="ko-KR"/>
        </w:rPr>
        <w:t xml:space="preserve">/non-overlapping PDSCHs in </w:t>
      </w:r>
      <w:r w:rsidR="00EB2A90">
        <w:rPr>
          <w:lang w:val="en-US" w:eastAsia="ko-KR"/>
        </w:rPr>
        <w:t>frequency</w:t>
      </w:r>
      <w:r>
        <w:rPr>
          <w:lang w:val="en-US" w:eastAsia="ko-KR"/>
        </w:rPr>
        <w:t xml:space="preserve"> domain are indicated by separate components, captured in FG 16-2a, 16-2a-0, and 16-2a-1. The remaining issue is that which are the basic components for multi-DCI based multi-TRP and which are the optional. In our understanding, </w:t>
      </w:r>
      <w:r w:rsidR="00EB2A90">
        <w:rPr>
          <w:lang w:val="en-US" w:eastAsia="ko-KR"/>
        </w:rPr>
        <w:t xml:space="preserve">at least one component </w:t>
      </w:r>
      <w:proofErr w:type="gramStart"/>
      <w:r w:rsidR="00EB2A90">
        <w:rPr>
          <w:lang w:val="en-US" w:eastAsia="ko-KR"/>
        </w:rPr>
        <w:t>should be considered</w:t>
      </w:r>
      <w:proofErr w:type="gramEnd"/>
      <w:r w:rsidR="00EB2A90">
        <w:rPr>
          <w:lang w:val="en-US" w:eastAsia="ko-KR"/>
        </w:rPr>
        <w:t xml:space="preserve"> as basic since a UE </w:t>
      </w:r>
      <w:r w:rsidR="008B0FBF">
        <w:rPr>
          <w:lang w:val="en-US" w:eastAsia="ko-KR"/>
        </w:rPr>
        <w:t>not</w:t>
      </w:r>
      <w:r w:rsidR="00EB2A90">
        <w:rPr>
          <w:lang w:val="en-US" w:eastAsia="ko-KR"/>
        </w:rPr>
        <w:t xml:space="preserve"> support</w:t>
      </w:r>
      <w:r w:rsidR="008B0FBF">
        <w:rPr>
          <w:lang w:val="en-US" w:eastAsia="ko-KR"/>
        </w:rPr>
        <w:t>ing</w:t>
      </w:r>
      <w:r w:rsidR="00EB2A90">
        <w:rPr>
          <w:lang w:val="en-US" w:eastAsia="ko-KR"/>
        </w:rPr>
        <w:t xml:space="preserve"> any of the components cannot perform multi-TRP operation. Among those components, support of non-overlapping PDSCH requires the least UE </w:t>
      </w:r>
      <w:proofErr w:type="gramStart"/>
      <w:r w:rsidR="00EB2A90">
        <w:rPr>
          <w:lang w:val="en-US" w:eastAsia="ko-KR"/>
        </w:rPr>
        <w:t>complexity which</w:t>
      </w:r>
      <w:proofErr w:type="gramEnd"/>
      <w:r w:rsidR="00EB2A90">
        <w:rPr>
          <w:lang w:val="en-US" w:eastAsia="ko-KR"/>
        </w:rPr>
        <w:t xml:space="preserve"> best fits for the basic component. In this sense, we prefer to remove the bracket of component </w:t>
      </w:r>
      <w:r w:rsidR="00346ED1">
        <w:rPr>
          <w:lang w:val="en-US" w:eastAsia="ko-KR"/>
        </w:rPr>
        <w:t>#</w:t>
      </w:r>
      <w:r w:rsidR="00EB2A90">
        <w:rPr>
          <w:lang w:val="en-US" w:eastAsia="ko-KR"/>
        </w:rPr>
        <w:t xml:space="preserve">4 in FG 16-2a, and remove </w:t>
      </w:r>
      <w:r w:rsidR="00CB2789">
        <w:rPr>
          <w:lang w:val="en-US" w:eastAsia="ko-KR"/>
        </w:rPr>
        <w:t xml:space="preserve">that from </w:t>
      </w:r>
      <w:r w:rsidR="00EB2A90">
        <w:rPr>
          <w:lang w:val="en-US" w:eastAsia="ko-KR"/>
        </w:rPr>
        <w:t>FG 16-2a-0.</w:t>
      </w:r>
      <w:r w:rsidR="00CB2789">
        <w:rPr>
          <w:lang w:val="en-US" w:eastAsia="ko-KR"/>
        </w:rPr>
        <w:t xml:space="preserve"> Besides</w:t>
      </w:r>
      <w:r w:rsidR="007C0E83">
        <w:rPr>
          <w:lang w:val="en-US" w:eastAsia="ko-KR"/>
        </w:rPr>
        <w:t xml:space="preserve">, UE </w:t>
      </w:r>
      <w:r w:rsidR="00CB2789">
        <w:rPr>
          <w:lang w:val="en-US" w:eastAsia="ko-KR"/>
        </w:rPr>
        <w:t>needs</w:t>
      </w:r>
      <w:r w:rsidR="007C0E83">
        <w:rPr>
          <w:lang w:val="en-US" w:eastAsia="ko-KR"/>
        </w:rPr>
        <w:t xml:space="preserve"> different </w:t>
      </w:r>
      <w:r w:rsidR="00CB2789">
        <w:rPr>
          <w:lang w:val="en-US" w:eastAsia="ko-KR"/>
        </w:rPr>
        <w:t>processing capabilities to receive partial</w:t>
      </w:r>
      <w:r w:rsidR="00CB2789">
        <w:rPr>
          <w:lang w:val="en-US" w:eastAsia="ko-KR"/>
        </w:rPr>
        <w:t xml:space="preserve">- and </w:t>
      </w:r>
      <w:r w:rsidR="00CB2789">
        <w:rPr>
          <w:lang w:val="en-US" w:eastAsia="ko-KR"/>
        </w:rPr>
        <w:t>full</w:t>
      </w:r>
      <w:r w:rsidR="00CB2789">
        <w:rPr>
          <w:lang w:val="en-US" w:eastAsia="ko-KR"/>
        </w:rPr>
        <w:t>-overlapping PDSCHs</w:t>
      </w:r>
      <w:r w:rsidR="00CB2789">
        <w:rPr>
          <w:lang w:val="en-US" w:eastAsia="ko-KR"/>
        </w:rPr>
        <w:t xml:space="preserve"> so we prefer to put components for partial- and full-overlapping PDSCHs in separate FGs, e.g., partial-overlapping to FG 16-2a-0 and full-overlapping to FG 16-2a-1. Type of </w:t>
      </w:r>
      <w:r w:rsidR="00CB2789">
        <w:rPr>
          <w:lang w:val="en-US" w:eastAsia="ko-KR"/>
        </w:rPr>
        <w:t>FG</w:t>
      </w:r>
      <w:r w:rsidR="00CB2789">
        <w:rPr>
          <w:lang w:val="en-US" w:eastAsia="ko-KR"/>
        </w:rPr>
        <w:t>s</w:t>
      </w:r>
      <w:r w:rsidR="00CB2789">
        <w:rPr>
          <w:lang w:val="en-US" w:eastAsia="ko-KR"/>
        </w:rPr>
        <w:t xml:space="preserve"> 16-2a-0</w:t>
      </w:r>
      <w:r w:rsidR="00CB2789">
        <w:rPr>
          <w:lang w:val="en-US" w:eastAsia="ko-KR"/>
        </w:rPr>
        <w:t xml:space="preserve"> and 16-2a-1 should be FSPC as mentioned in </w:t>
      </w:r>
      <w:r w:rsidR="00766B03">
        <w:rPr>
          <w:lang w:val="en-US" w:eastAsia="ko-KR"/>
        </w:rPr>
        <w:t>Proposal 12.</w:t>
      </w:r>
    </w:p>
    <w:p w14:paraId="40CE5489" w14:textId="1E5DD914" w:rsidR="00766B03" w:rsidRDefault="00766B03" w:rsidP="00766B03">
      <w:pPr>
        <w:pStyle w:val="0Maintext"/>
        <w:spacing w:after="120" w:afterAutospacing="0"/>
        <w:ind w:firstLine="0"/>
        <w:rPr>
          <w:i/>
          <w:lang w:val="en-US"/>
        </w:rPr>
      </w:pPr>
      <w:r w:rsidRPr="00B51243">
        <w:rPr>
          <w:b/>
          <w:u w:val="single"/>
          <w:lang w:val="en-US"/>
        </w:rPr>
        <w:t xml:space="preserve">Proposal </w:t>
      </w:r>
      <w:r>
        <w:rPr>
          <w:b/>
          <w:u w:val="single"/>
          <w:lang w:val="en-US"/>
        </w:rPr>
        <w:t>1</w:t>
      </w:r>
      <w:r w:rsidR="00346ED1">
        <w:rPr>
          <w:b/>
          <w:u w:val="single"/>
          <w:lang w:val="en-US"/>
        </w:rPr>
        <w:t>3</w:t>
      </w:r>
      <w:r w:rsidRPr="00B51243">
        <w:rPr>
          <w:lang w:val="en-US"/>
        </w:rPr>
        <w:t xml:space="preserve">: </w:t>
      </w:r>
      <w:r>
        <w:rPr>
          <w:i/>
          <w:lang w:val="en-US"/>
        </w:rPr>
        <w:t>On UE features regarding support of overlapping PDSCHs</w:t>
      </w:r>
      <w:r w:rsidRPr="00B51243">
        <w:rPr>
          <w:i/>
          <w:lang w:val="en-US"/>
        </w:rPr>
        <w:t xml:space="preserve"> </w:t>
      </w:r>
      <w:r>
        <w:rPr>
          <w:i/>
          <w:lang w:val="en-US"/>
        </w:rPr>
        <w:t>for</w:t>
      </w:r>
      <w:r w:rsidRPr="00B51243">
        <w:rPr>
          <w:i/>
          <w:lang w:val="en-US"/>
        </w:rPr>
        <w:t xml:space="preserve"> multi-DCI based multi-TRP</w:t>
      </w:r>
      <w:r w:rsidR="00087357">
        <w:rPr>
          <w:i/>
          <w:lang w:val="en-US"/>
        </w:rPr>
        <w:t>,</w:t>
      </w:r>
    </w:p>
    <w:p w14:paraId="398BB4F8" w14:textId="422C6384" w:rsidR="00766B03" w:rsidRDefault="00766B03" w:rsidP="00766B03">
      <w:pPr>
        <w:pStyle w:val="0Maintext"/>
        <w:numPr>
          <w:ilvl w:val="0"/>
          <w:numId w:val="33"/>
        </w:numPr>
        <w:spacing w:after="120" w:afterAutospacing="0"/>
        <w:rPr>
          <w:i/>
          <w:lang w:val="en-US"/>
        </w:rPr>
      </w:pPr>
      <w:r w:rsidRPr="00766B03">
        <w:rPr>
          <w:i/>
          <w:lang w:val="en-US"/>
        </w:rPr>
        <w:t>Support non-overlapping PDSCH</w:t>
      </w:r>
      <w:r w:rsidR="00346ED1">
        <w:rPr>
          <w:i/>
          <w:lang w:val="en-US"/>
        </w:rPr>
        <w:t>s</w:t>
      </w:r>
      <w:r w:rsidRPr="00766B03">
        <w:rPr>
          <w:i/>
          <w:lang w:val="en-US"/>
        </w:rPr>
        <w:t xml:space="preserve"> </w:t>
      </w:r>
      <w:r w:rsidR="00346ED1">
        <w:rPr>
          <w:i/>
          <w:lang w:val="en-US"/>
        </w:rPr>
        <w:t>in frequency domain as a basic component</w:t>
      </w:r>
      <w:r w:rsidR="00346ED1">
        <w:rPr>
          <w:i/>
          <w:lang w:val="en-US"/>
        </w:rPr>
        <w:br/>
        <w:t xml:space="preserve">(remove bracket of component #4 at FG 16-2a and remove </w:t>
      </w:r>
      <w:r w:rsidR="007764ED">
        <w:rPr>
          <w:i/>
          <w:lang w:val="en-US"/>
        </w:rPr>
        <w:t xml:space="preserve">component #1 from </w:t>
      </w:r>
      <w:r w:rsidR="00346ED1">
        <w:rPr>
          <w:i/>
          <w:lang w:val="en-US"/>
        </w:rPr>
        <w:t>FG 16-2a-0)</w:t>
      </w:r>
    </w:p>
    <w:p w14:paraId="29540B81" w14:textId="3BF2986B" w:rsidR="00346ED1" w:rsidRDefault="00346ED1" w:rsidP="00766B03">
      <w:pPr>
        <w:pStyle w:val="0Maintext"/>
        <w:numPr>
          <w:ilvl w:val="0"/>
          <w:numId w:val="33"/>
        </w:numPr>
        <w:spacing w:after="120" w:afterAutospacing="0"/>
        <w:rPr>
          <w:i/>
          <w:lang w:val="en-US"/>
        </w:rPr>
      </w:pPr>
      <w:r>
        <w:rPr>
          <w:i/>
          <w:lang w:val="en-US"/>
        </w:rPr>
        <w:t>Support full-/partial-overlapping PDSCHs in frequency domain as optional components</w:t>
      </w:r>
    </w:p>
    <w:p w14:paraId="64CE1610" w14:textId="0E9DEC54" w:rsidR="007764ED" w:rsidRDefault="007764ED" w:rsidP="00766B03">
      <w:pPr>
        <w:pStyle w:val="0Maintext"/>
        <w:numPr>
          <w:ilvl w:val="0"/>
          <w:numId w:val="33"/>
        </w:numPr>
        <w:spacing w:after="120" w:afterAutospacing="0"/>
        <w:rPr>
          <w:i/>
          <w:lang w:val="en-US"/>
        </w:rPr>
      </w:pPr>
      <w:r>
        <w:rPr>
          <w:i/>
          <w:lang w:val="en-US"/>
        </w:rPr>
        <w:t xml:space="preserve">Move component #2 </w:t>
      </w:r>
      <w:r w:rsidR="0002755B">
        <w:rPr>
          <w:i/>
          <w:lang w:val="en-US"/>
        </w:rPr>
        <w:t>in FG 16-2a-1 to FG 16-2a-0</w:t>
      </w:r>
      <w:bookmarkStart w:id="25" w:name="_GoBack"/>
      <w:bookmarkEnd w:id="25"/>
    </w:p>
    <w:p w14:paraId="67D88F18" w14:textId="7BAF5391" w:rsidR="00346ED1" w:rsidRPr="00766B03" w:rsidRDefault="00346ED1" w:rsidP="00766B03">
      <w:pPr>
        <w:pStyle w:val="0Maintext"/>
        <w:numPr>
          <w:ilvl w:val="0"/>
          <w:numId w:val="33"/>
        </w:numPr>
        <w:spacing w:after="120" w:afterAutospacing="0"/>
        <w:rPr>
          <w:i/>
          <w:lang w:val="en-US"/>
        </w:rPr>
      </w:pPr>
      <w:r>
        <w:rPr>
          <w:rFonts w:hint="eastAsia"/>
          <w:i/>
          <w:lang w:val="en-US" w:eastAsia="ko-KR"/>
        </w:rPr>
        <w:t xml:space="preserve">Support </w:t>
      </w:r>
      <w:r>
        <w:rPr>
          <w:i/>
          <w:lang w:val="en-US" w:eastAsia="ko-KR"/>
        </w:rPr>
        <w:t>the type</w:t>
      </w:r>
      <w:r w:rsidR="007764ED">
        <w:rPr>
          <w:i/>
          <w:lang w:val="en-US" w:eastAsia="ko-KR"/>
        </w:rPr>
        <w:t>s</w:t>
      </w:r>
      <w:r>
        <w:rPr>
          <w:i/>
          <w:lang w:val="en-US" w:eastAsia="ko-KR"/>
        </w:rPr>
        <w:t xml:space="preserve"> of </w:t>
      </w:r>
      <w:r>
        <w:rPr>
          <w:rFonts w:hint="eastAsia"/>
          <w:i/>
          <w:lang w:val="en-US" w:eastAsia="ko-KR"/>
        </w:rPr>
        <w:t xml:space="preserve">FG </w:t>
      </w:r>
      <w:r w:rsidR="007764ED">
        <w:rPr>
          <w:i/>
          <w:lang w:val="en-US" w:eastAsia="ko-KR"/>
        </w:rPr>
        <w:t xml:space="preserve">16-2a-0 and </w:t>
      </w:r>
      <w:r>
        <w:rPr>
          <w:rFonts w:hint="eastAsia"/>
          <w:i/>
          <w:lang w:val="en-US" w:eastAsia="ko-KR"/>
        </w:rPr>
        <w:t xml:space="preserve">16-2a-1 </w:t>
      </w:r>
      <w:r>
        <w:rPr>
          <w:i/>
          <w:lang w:val="en-US" w:eastAsia="ko-KR"/>
        </w:rPr>
        <w:t>as FSPC</w:t>
      </w:r>
    </w:p>
    <w:p w14:paraId="65426FF7" w14:textId="77777777" w:rsidR="00766B03" w:rsidRDefault="00766B03" w:rsidP="005975A1">
      <w:pPr>
        <w:pStyle w:val="0Maintext"/>
        <w:spacing w:after="60" w:afterAutospacing="0"/>
        <w:rPr>
          <w:lang w:val="en-US" w:eastAsia="ko-KR"/>
        </w:rPr>
      </w:pPr>
    </w:p>
    <w:p w14:paraId="5B49B96E" w14:textId="380929BB" w:rsidR="00766B03" w:rsidRPr="005B6BA5" w:rsidRDefault="00766B03" w:rsidP="00766B03">
      <w:pPr>
        <w:pStyle w:val="0Maintext"/>
        <w:spacing w:after="60" w:afterAutospacing="0"/>
        <w:rPr>
          <w:lang w:val="en-US" w:eastAsia="ko-KR"/>
        </w:rPr>
      </w:pPr>
      <w:r>
        <w:rPr>
          <w:lang w:val="en-US" w:eastAsia="ko-KR"/>
        </w:rPr>
        <w:t xml:space="preserve">At FG 16-2a-1, </w:t>
      </w:r>
      <w:proofErr w:type="gramStart"/>
      <w:r>
        <w:rPr>
          <w:lang w:val="en-US" w:eastAsia="ko-KR"/>
        </w:rPr>
        <w:t>there’s</w:t>
      </w:r>
      <w:proofErr w:type="gramEnd"/>
      <w:r>
        <w:rPr>
          <w:lang w:val="en-US" w:eastAsia="ko-KR"/>
        </w:rPr>
        <w:t xml:space="preserve"> a component (component #3) to indicate t</w:t>
      </w:r>
      <w:r w:rsidRPr="00766B03">
        <w:rPr>
          <w:lang w:val="en-US" w:eastAsia="ko-KR"/>
        </w:rPr>
        <w:t>he maximum number of MIMO layers of each scheduled PDSCH</w:t>
      </w:r>
      <w:r>
        <w:rPr>
          <w:lang w:val="en-US" w:eastAsia="ko-KR"/>
        </w:rPr>
        <w:t xml:space="preserve"> whose necessity is under discussion. It seems that component 3 intends to capture</w:t>
      </w:r>
      <w:r w:rsidRPr="005B6BA5">
        <w:rPr>
          <w:lang w:val="en-US" w:eastAsia="ko-KR"/>
        </w:rPr>
        <w:t xml:space="preserve"> </w:t>
      </w:r>
      <w:r>
        <w:rPr>
          <w:lang w:val="en-US" w:eastAsia="ko-KR"/>
        </w:rPr>
        <w:t xml:space="preserve">the </w:t>
      </w:r>
      <w:r w:rsidRPr="005B6BA5">
        <w:rPr>
          <w:lang w:val="en-US" w:eastAsia="ko-KR"/>
        </w:rPr>
        <w:t>highlighted part of the following agreement.</w:t>
      </w:r>
    </w:p>
    <w:tbl>
      <w:tblPr>
        <w:tblStyle w:val="a6"/>
        <w:tblW w:w="0" w:type="auto"/>
        <w:tblInd w:w="23" w:type="dxa"/>
        <w:tblLook w:val="04A0" w:firstRow="1" w:lastRow="0" w:firstColumn="1" w:lastColumn="0" w:noHBand="0" w:noVBand="1"/>
      </w:tblPr>
      <w:tblGrid>
        <w:gridCol w:w="9606"/>
      </w:tblGrid>
      <w:tr w:rsidR="00766B03" w14:paraId="478F1895" w14:textId="77777777" w:rsidTr="003E3AA7">
        <w:tc>
          <w:tcPr>
            <w:tcW w:w="9606" w:type="dxa"/>
          </w:tcPr>
          <w:p w14:paraId="365BA1E1" w14:textId="77777777" w:rsidR="00766B03" w:rsidRPr="003A2ED8" w:rsidRDefault="00766B03" w:rsidP="003E3AA7">
            <w:pPr>
              <w:overflowPunct w:val="0"/>
              <w:autoSpaceDE w:val="0"/>
              <w:autoSpaceDN w:val="0"/>
              <w:adjustRightInd w:val="0"/>
              <w:spacing w:after="0"/>
              <w:contextualSpacing/>
              <w:jc w:val="both"/>
              <w:textAlignment w:val="baseline"/>
              <w:rPr>
                <w:rFonts w:eastAsia="바탕"/>
                <w:sz w:val="20"/>
                <w:highlight w:val="green"/>
              </w:rPr>
            </w:pPr>
            <w:r w:rsidRPr="003A2ED8">
              <w:rPr>
                <w:rFonts w:eastAsia="바탕"/>
                <w:sz w:val="20"/>
                <w:highlight w:val="green"/>
              </w:rPr>
              <w:t>Agreement</w:t>
            </w:r>
          </w:p>
          <w:p w14:paraId="745E044F" w14:textId="77777777" w:rsidR="00766B03" w:rsidRPr="003A2ED8" w:rsidRDefault="00766B03" w:rsidP="003E3AA7">
            <w:pPr>
              <w:overflowPunct w:val="0"/>
              <w:autoSpaceDE w:val="0"/>
              <w:autoSpaceDN w:val="0"/>
              <w:adjustRightInd w:val="0"/>
              <w:spacing w:after="0"/>
              <w:contextualSpacing/>
              <w:jc w:val="both"/>
              <w:textAlignment w:val="baseline"/>
              <w:rPr>
                <w:rFonts w:eastAsia="바탕"/>
                <w:sz w:val="20"/>
              </w:rPr>
            </w:pPr>
            <w:r w:rsidRPr="003A2ED8">
              <w:rPr>
                <w:rFonts w:eastAsia="바탕"/>
                <w:sz w:val="20"/>
              </w:rPr>
              <w:t>For multi-DCI based multi-TRP/panel transmission, the total number of CWs in scheduled PDSCHs, each of which is scheduled by one</w:t>
            </w:r>
            <w:r w:rsidRPr="003A2ED8">
              <w:rPr>
                <w:sz w:val="20"/>
                <w:lang w:eastAsia="ko-KR"/>
              </w:rPr>
              <w:t xml:space="preserve"> PDCCH, </w:t>
            </w:r>
            <w:r w:rsidRPr="003A2ED8">
              <w:rPr>
                <w:rFonts w:eastAsia="바탕"/>
                <w:sz w:val="20"/>
              </w:rPr>
              <w:t xml:space="preserve">is up to X and also </w:t>
            </w:r>
            <w:r w:rsidRPr="003A2ED8">
              <w:rPr>
                <w:rFonts w:eastAsia="바탕"/>
                <w:sz w:val="20"/>
                <w:highlight w:val="yellow"/>
              </w:rPr>
              <w:t xml:space="preserve">the total </w:t>
            </w:r>
            <w:r w:rsidRPr="003A2ED8">
              <w:rPr>
                <w:rFonts w:eastAsia="SimSun"/>
                <w:sz w:val="20"/>
                <w:highlight w:val="yellow"/>
              </w:rPr>
              <w:t>number of MIMO layers of scheduled PDSCHs is up to reported UE MIMO capability</w:t>
            </w:r>
            <w:r w:rsidRPr="003A2ED8">
              <w:rPr>
                <w:rFonts w:eastAsia="SimSun"/>
                <w:sz w:val="20"/>
              </w:rPr>
              <w:t xml:space="preserve">, </w:t>
            </w:r>
            <w:r w:rsidRPr="003A2ED8">
              <w:rPr>
                <w:rFonts w:eastAsia="바탕"/>
                <w:sz w:val="20"/>
              </w:rPr>
              <w:t>if resource allocation of PDSCHs are overlapped.</w:t>
            </w:r>
          </w:p>
          <w:p w14:paraId="55D84727" w14:textId="77777777" w:rsidR="00766B03" w:rsidRPr="003A2ED8" w:rsidRDefault="00766B03" w:rsidP="003E3AA7">
            <w:pPr>
              <w:numPr>
                <w:ilvl w:val="0"/>
                <w:numId w:val="27"/>
              </w:numPr>
              <w:spacing w:after="0"/>
              <w:contextualSpacing/>
              <w:jc w:val="both"/>
              <w:rPr>
                <w:rFonts w:eastAsia="SimSun"/>
                <w:sz w:val="20"/>
              </w:rPr>
            </w:pPr>
            <w:r w:rsidRPr="003A2ED8">
              <w:rPr>
                <w:rFonts w:eastAsia="SimSun"/>
                <w:sz w:val="20"/>
              </w:rPr>
              <w:t>X=2</w:t>
            </w:r>
          </w:p>
          <w:p w14:paraId="652E9821" w14:textId="77777777" w:rsidR="00766B03" w:rsidRPr="003A2ED8" w:rsidRDefault="00766B03" w:rsidP="003E3AA7">
            <w:pPr>
              <w:numPr>
                <w:ilvl w:val="0"/>
                <w:numId w:val="27"/>
              </w:numPr>
              <w:spacing w:after="0"/>
              <w:contextualSpacing/>
              <w:jc w:val="both"/>
              <w:rPr>
                <w:rFonts w:eastAsia="SimSun"/>
                <w:sz w:val="20"/>
              </w:rPr>
            </w:pPr>
            <w:r w:rsidRPr="003A2ED8">
              <w:rPr>
                <w:rFonts w:eastAsia="SimSun"/>
                <w:sz w:val="20"/>
              </w:rPr>
              <w:lastRenderedPageBreak/>
              <w:t>FFS: X=3</w:t>
            </w:r>
          </w:p>
        </w:tc>
      </w:tr>
    </w:tbl>
    <w:p w14:paraId="57AEE9DD" w14:textId="0BB7B0F9" w:rsidR="00766B03" w:rsidRPr="005B6BA5" w:rsidRDefault="00766B03" w:rsidP="00766B03">
      <w:pPr>
        <w:pStyle w:val="0Maintext"/>
        <w:spacing w:after="60" w:afterAutospacing="0"/>
        <w:rPr>
          <w:lang w:val="en-US" w:eastAsia="ko-KR"/>
        </w:rPr>
      </w:pPr>
      <w:r w:rsidRPr="005B6BA5">
        <w:rPr>
          <w:rFonts w:hint="eastAsia"/>
          <w:lang w:val="en-US" w:eastAsia="ko-KR"/>
        </w:rPr>
        <w:lastRenderedPageBreak/>
        <w:t>In</w:t>
      </w:r>
      <w:r w:rsidRPr="005B6BA5">
        <w:rPr>
          <w:lang w:val="en-US" w:eastAsia="ko-KR"/>
        </w:rPr>
        <w:t xml:space="preserve"> our understanding, the highlighted part indicates the existing Rel-15 capability </w:t>
      </w:r>
      <w:r>
        <w:rPr>
          <w:lang w:val="en-US" w:eastAsia="ko-KR"/>
        </w:rPr>
        <w:t>for</w:t>
      </w:r>
      <w:r w:rsidRPr="005B6BA5">
        <w:rPr>
          <w:lang w:val="en-US" w:eastAsia="ko-KR"/>
        </w:rPr>
        <w:t xml:space="preserve"> the maximum number of MIMO layers, </w:t>
      </w:r>
      <w:proofErr w:type="spellStart"/>
      <w:r w:rsidRPr="005B6BA5">
        <w:rPr>
          <w:i/>
          <w:lang w:val="en-US" w:eastAsia="ko-KR"/>
        </w:rPr>
        <w:t>maxNumberMIMO-LayersPDSCH</w:t>
      </w:r>
      <w:proofErr w:type="spellEnd"/>
      <w:r w:rsidRPr="005B6BA5">
        <w:rPr>
          <w:lang w:val="en-US" w:eastAsia="ko-KR"/>
        </w:rPr>
        <w:t xml:space="preserve"> [</w:t>
      </w:r>
      <w:r>
        <w:rPr>
          <w:lang w:val="en-US" w:eastAsia="ko-KR"/>
        </w:rPr>
        <w:t>4</w:t>
      </w:r>
      <w:r w:rsidRPr="005B6BA5">
        <w:rPr>
          <w:lang w:val="en-US" w:eastAsia="ko-KR"/>
        </w:rPr>
        <w:t>],</w:t>
      </w:r>
      <w:r>
        <w:rPr>
          <w:lang w:val="en-US" w:eastAsia="ko-KR"/>
        </w:rPr>
        <w:t xml:space="preserve"> and not a new capability. Hence,</w:t>
      </w:r>
      <w:r w:rsidRPr="005B6BA5">
        <w:rPr>
          <w:lang w:val="en-US" w:eastAsia="ko-KR"/>
        </w:rPr>
        <w:t xml:space="preserve"> </w:t>
      </w:r>
      <w:r>
        <w:rPr>
          <w:lang w:val="en-US" w:eastAsia="ko-KR"/>
        </w:rPr>
        <w:t>there is no</w:t>
      </w:r>
      <w:r w:rsidRPr="005B6BA5">
        <w:rPr>
          <w:lang w:val="en-US" w:eastAsia="ko-KR"/>
        </w:rPr>
        <w:t xml:space="preserve"> reason to introduce </w:t>
      </w:r>
      <w:r>
        <w:rPr>
          <w:lang w:val="en-US" w:eastAsia="ko-KR"/>
        </w:rPr>
        <w:t xml:space="preserve">component </w:t>
      </w:r>
      <w:proofErr w:type="gramStart"/>
      <w:r>
        <w:rPr>
          <w:lang w:val="en-US" w:eastAsia="ko-KR"/>
        </w:rPr>
        <w:t>3</w:t>
      </w:r>
      <w:proofErr w:type="gramEnd"/>
      <w:r>
        <w:rPr>
          <w:lang w:val="en-US" w:eastAsia="ko-KR"/>
        </w:rPr>
        <w:t xml:space="preserve"> in FG 16-2a-1</w:t>
      </w:r>
      <w:r w:rsidRPr="005B6BA5">
        <w:rPr>
          <w:lang w:val="en-US" w:eastAsia="ko-KR"/>
        </w:rPr>
        <w:t>.</w:t>
      </w:r>
    </w:p>
    <w:p w14:paraId="6C4EA60A" w14:textId="4772CD50" w:rsidR="00766B03" w:rsidRPr="004C0A68" w:rsidRDefault="00766B03" w:rsidP="00766B03">
      <w:pPr>
        <w:pStyle w:val="0Maintext"/>
        <w:spacing w:after="120" w:afterAutospacing="0"/>
        <w:ind w:firstLine="0"/>
        <w:rPr>
          <w:lang w:val="en-US"/>
        </w:rPr>
      </w:pPr>
      <w:r>
        <w:rPr>
          <w:b/>
          <w:u w:val="single"/>
          <w:lang w:val="en-US"/>
        </w:rPr>
        <w:t xml:space="preserve">Proposal </w:t>
      </w:r>
      <w:r w:rsidR="00346ED1">
        <w:rPr>
          <w:b/>
          <w:u w:val="single"/>
          <w:lang w:val="en-US"/>
        </w:rPr>
        <w:t>14</w:t>
      </w:r>
      <w:r>
        <w:rPr>
          <w:lang w:val="en-US"/>
        </w:rPr>
        <w:t xml:space="preserve">: </w:t>
      </w:r>
      <w:r>
        <w:rPr>
          <w:i/>
          <w:lang w:val="en-US"/>
        </w:rPr>
        <w:t>Remove component #3 from FG 16-2a-1.</w:t>
      </w:r>
    </w:p>
    <w:p w14:paraId="34DE1A39" w14:textId="47A0C2B1" w:rsidR="00766B03" w:rsidRPr="00346ED1" w:rsidRDefault="00766B03" w:rsidP="005975A1">
      <w:pPr>
        <w:pStyle w:val="0Maintext"/>
        <w:spacing w:after="60" w:afterAutospacing="0"/>
        <w:rPr>
          <w:lang w:val="en-US" w:eastAsia="ko-KR"/>
        </w:rPr>
      </w:pPr>
    </w:p>
    <w:p w14:paraId="0AE00BBB" w14:textId="6EBE3480" w:rsidR="007C2D6C" w:rsidRDefault="00D91C10" w:rsidP="005975A1">
      <w:pPr>
        <w:pStyle w:val="0Maintext"/>
        <w:spacing w:after="60" w:afterAutospacing="0"/>
        <w:rPr>
          <w:lang w:val="en-US" w:eastAsia="ko-KR"/>
        </w:rPr>
      </w:pPr>
      <w:r>
        <w:rPr>
          <w:lang w:val="en-US" w:eastAsia="ko-KR"/>
        </w:rPr>
        <w:t xml:space="preserve">In multi-DCI based multi-TRP, </w:t>
      </w:r>
      <w:r w:rsidR="007C2D6C">
        <w:rPr>
          <w:lang w:val="en-US" w:eastAsia="ko-KR"/>
        </w:rPr>
        <w:t>it is FFS whether default value of R is needed</w:t>
      </w:r>
      <w:r w:rsidR="003D218D">
        <w:rPr>
          <w:lang w:val="en-US" w:eastAsia="ko-KR"/>
        </w:rPr>
        <w:t xml:space="preserve"> or not as captured in FG 16-2a</w:t>
      </w:r>
      <w:r w:rsidR="007C2D6C">
        <w:rPr>
          <w:lang w:val="en-US" w:eastAsia="ko-KR"/>
        </w:rPr>
        <w:t xml:space="preserve">. Since we concluded to have separate FG for BD factor, </w:t>
      </w:r>
      <w:r w:rsidR="003D218D">
        <w:rPr>
          <w:lang w:val="en-US" w:eastAsia="ko-KR"/>
        </w:rPr>
        <w:t>as</w:t>
      </w:r>
      <w:r w:rsidR="007C2D6C">
        <w:rPr>
          <w:lang w:val="en-US" w:eastAsia="ko-KR"/>
        </w:rPr>
        <w:t xml:space="preserve"> FG 16-2a-10, </w:t>
      </w:r>
      <w:r w:rsidR="00EC5D48">
        <w:rPr>
          <w:lang w:val="en-US" w:eastAsia="ko-KR"/>
        </w:rPr>
        <w:t xml:space="preserve">UE may not signal the </w:t>
      </w:r>
      <w:proofErr w:type="gramStart"/>
      <w:r w:rsidR="00EC5D48">
        <w:rPr>
          <w:lang w:val="en-US" w:eastAsia="ko-KR"/>
        </w:rPr>
        <w:t>FG</w:t>
      </w:r>
      <w:proofErr w:type="gramEnd"/>
      <w:r w:rsidR="00EC5D48">
        <w:rPr>
          <w:lang w:val="en-US" w:eastAsia="ko-KR"/>
        </w:rPr>
        <w:t xml:space="preserve"> even it can support multi-DCI based multi-TRP and in that case </w:t>
      </w:r>
      <w:proofErr w:type="spellStart"/>
      <w:r w:rsidR="00EC5D48">
        <w:rPr>
          <w:lang w:val="en-US" w:eastAsia="ko-KR"/>
        </w:rPr>
        <w:t>gNB</w:t>
      </w:r>
      <w:proofErr w:type="spellEnd"/>
      <w:r w:rsidR="00EC5D48">
        <w:rPr>
          <w:lang w:val="en-US" w:eastAsia="ko-KR"/>
        </w:rPr>
        <w:t xml:space="preserve"> cannot configure PDCCH appropriately to the UE. </w:t>
      </w:r>
      <w:r w:rsidR="00D00181">
        <w:rPr>
          <w:lang w:val="en-US" w:eastAsia="ko-KR"/>
        </w:rPr>
        <w:t xml:space="preserve">Hence, default value needs to be defined for the value of R, </w:t>
      </w:r>
      <w:r w:rsidR="003D218D">
        <w:rPr>
          <w:lang w:val="en-US" w:eastAsia="ko-KR"/>
        </w:rPr>
        <w:t>and most appropriate value is</w:t>
      </w:r>
      <w:r w:rsidR="00D00181">
        <w:rPr>
          <w:lang w:val="en-US" w:eastAsia="ko-KR"/>
        </w:rPr>
        <w:t xml:space="preserve"> be one </w:t>
      </w:r>
      <w:r w:rsidR="003D218D">
        <w:rPr>
          <w:lang w:val="en-US" w:eastAsia="ko-KR"/>
        </w:rPr>
        <w:t>which means</w:t>
      </w:r>
      <w:r w:rsidR="00D00181">
        <w:rPr>
          <w:lang w:val="en-US" w:eastAsia="ko-KR"/>
        </w:rPr>
        <w:t xml:space="preserve"> </w:t>
      </w:r>
      <w:r w:rsidR="003D218D">
        <w:rPr>
          <w:lang w:val="en-US" w:eastAsia="ko-KR"/>
        </w:rPr>
        <w:t>that the</w:t>
      </w:r>
      <w:r w:rsidR="00D00181">
        <w:rPr>
          <w:lang w:val="en-US" w:eastAsia="ko-KR"/>
        </w:rPr>
        <w:t xml:space="preserve"> UE has the same capability for BD/CCE as in Rel-15.</w:t>
      </w:r>
    </w:p>
    <w:p w14:paraId="76B5A847" w14:textId="1A2DB446" w:rsidR="00D00181" w:rsidRPr="001902B5" w:rsidRDefault="00D00181" w:rsidP="00D00181">
      <w:pPr>
        <w:pStyle w:val="0Maintext"/>
        <w:spacing w:after="120" w:afterAutospacing="0"/>
        <w:ind w:firstLine="0"/>
        <w:rPr>
          <w:lang w:val="en-US"/>
        </w:rPr>
      </w:pPr>
      <w:r w:rsidRPr="001902B5">
        <w:rPr>
          <w:b/>
          <w:u w:val="single"/>
          <w:lang w:val="en-US"/>
        </w:rPr>
        <w:t xml:space="preserve">Proposal </w:t>
      </w:r>
      <w:r w:rsidR="00BC7EF9">
        <w:rPr>
          <w:b/>
          <w:u w:val="single"/>
          <w:lang w:val="en-US"/>
        </w:rPr>
        <w:t>1</w:t>
      </w:r>
      <w:r w:rsidR="00346ED1">
        <w:rPr>
          <w:b/>
          <w:u w:val="single"/>
          <w:lang w:val="en-US"/>
        </w:rPr>
        <w:t>5</w:t>
      </w:r>
      <w:r w:rsidRPr="001902B5">
        <w:rPr>
          <w:lang w:val="en-US"/>
        </w:rPr>
        <w:t xml:space="preserve">: </w:t>
      </w:r>
      <w:r>
        <w:rPr>
          <w:i/>
          <w:lang w:val="en-US"/>
        </w:rPr>
        <w:t>Define default value of R</w:t>
      </w:r>
      <w:r w:rsidRPr="001902B5">
        <w:rPr>
          <w:i/>
          <w:lang w:val="en-US"/>
        </w:rPr>
        <w:t xml:space="preserve"> in FG 16-2a</w:t>
      </w:r>
      <w:r>
        <w:rPr>
          <w:i/>
          <w:lang w:val="en-US"/>
        </w:rPr>
        <w:t xml:space="preserve"> and</w:t>
      </w:r>
      <w:r w:rsidR="00D91C10">
        <w:rPr>
          <w:i/>
          <w:lang w:val="en-US"/>
        </w:rPr>
        <w:t>/or</w:t>
      </w:r>
      <w:r>
        <w:rPr>
          <w:i/>
          <w:lang w:val="en-US"/>
        </w:rPr>
        <w:t xml:space="preserve"> FG 16-2a-10 </w:t>
      </w:r>
      <w:r w:rsidR="003D218D">
        <w:rPr>
          <w:i/>
          <w:lang w:val="en-US"/>
        </w:rPr>
        <w:t>as</w:t>
      </w:r>
      <w:r>
        <w:rPr>
          <w:i/>
          <w:lang w:val="en-US"/>
        </w:rPr>
        <w:t xml:space="preserve"> one.</w:t>
      </w:r>
    </w:p>
    <w:p w14:paraId="2ABEAD52" w14:textId="77777777" w:rsidR="007C2D6C" w:rsidRPr="00D00181" w:rsidRDefault="007C2D6C" w:rsidP="005975A1">
      <w:pPr>
        <w:pStyle w:val="0Maintext"/>
        <w:spacing w:after="60" w:afterAutospacing="0"/>
        <w:rPr>
          <w:lang w:val="en-US" w:eastAsia="ko-KR"/>
        </w:rPr>
      </w:pPr>
    </w:p>
    <w:p w14:paraId="5AAB9A54" w14:textId="1269B1E5" w:rsidR="005975A1" w:rsidRDefault="007C2D6C" w:rsidP="005975A1">
      <w:pPr>
        <w:pStyle w:val="0Maintext"/>
        <w:spacing w:after="60" w:afterAutospacing="0"/>
        <w:rPr>
          <w:lang w:val="en-US" w:eastAsia="ko-KR"/>
        </w:rPr>
      </w:pPr>
      <w:r>
        <w:rPr>
          <w:lang w:val="en-US" w:eastAsia="ko-KR"/>
        </w:rPr>
        <w:t>T</w:t>
      </w:r>
      <w:r w:rsidR="00C65F15">
        <w:rPr>
          <w:lang w:val="en-US" w:eastAsia="ko-KR"/>
        </w:rPr>
        <w:t xml:space="preserve">he second component in FG 16-2a-4, </w:t>
      </w:r>
      <w:r w:rsidR="005975A1">
        <w:rPr>
          <w:lang w:val="en-US" w:eastAsia="ko-KR"/>
        </w:rPr>
        <w:t>‘</w:t>
      </w:r>
      <w:r w:rsidR="005975A1" w:rsidRPr="005975A1">
        <w:rPr>
          <w:lang w:val="en-US" w:eastAsia="ko-KR"/>
        </w:rPr>
        <w:t xml:space="preserve">Support of two </w:t>
      </w:r>
      <w:proofErr w:type="spellStart"/>
      <w:r w:rsidR="005975A1" w:rsidRPr="005975A1">
        <w:rPr>
          <w:lang w:val="en-US" w:eastAsia="ko-KR"/>
        </w:rPr>
        <w:t>TDMed</w:t>
      </w:r>
      <w:proofErr w:type="spellEnd"/>
      <w:r w:rsidR="005975A1" w:rsidRPr="005975A1">
        <w:rPr>
          <w:lang w:val="en-US" w:eastAsia="ko-KR"/>
        </w:rPr>
        <w:t xml:space="preserve"> long PUCCHs in a slot</w:t>
      </w:r>
      <w:r w:rsidR="00C65F15">
        <w:rPr>
          <w:lang w:val="en-US" w:eastAsia="ko-KR"/>
        </w:rPr>
        <w:t>,</w:t>
      </w:r>
      <w:r w:rsidR="005975A1">
        <w:rPr>
          <w:lang w:val="en-US" w:eastAsia="ko-KR"/>
        </w:rPr>
        <w:t xml:space="preserve">’ </w:t>
      </w:r>
      <w:r w:rsidR="00C65F15">
        <w:rPr>
          <w:lang w:val="en-US" w:eastAsia="ko-KR"/>
        </w:rPr>
        <w:t xml:space="preserve">has a bracket and further discussion </w:t>
      </w:r>
      <w:proofErr w:type="gramStart"/>
      <w:r w:rsidR="00C65F15">
        <w:rPr>
          <w:lang w:val="en-US" w:eastAsia="ko-KR"/>
        </w:rPr>
        <w:t>is needed</w:t>
      </w:r>
      <w:proofErr w:type="gramEnd"/>
      <w:r w:rsidR="005975A1">
        <w:rPr>
          <w:lang w:val="en-US" w:eastAsia="ko-KR"/>
        </w:rPr>
        <w:t xml:space="preserve">. At RAN1#98, it </w:t>
      </w:r>
      <w:proofErr w:type="gramStart"/>
      <w:r w:rsidR="005975A1">
        <w:rPr>
          <w:lang w:val="en-US" w:eastAsia="ko-KR"/>
        </w:rPr>
        <w:t>is agreed</w:t>
      </w:r>
      <w:proofErr w:type="gramEnd"/>
      <w:r w:rsidR="005975A1">
        <w:rPr>
          <w:lang w:val="en-US" w:eastAsia="ko-KR"/>
        </w:rPr>
        <w:t xml:space="preserve"> to support </w:t>
      </w:r>
      <w:proofErr w:type="spellStart"/>
      <w:r w:rsidR="005975A1">
        <w:rPr>
          <w:lang w:val="en-US" w:eastAsia="ko-KR"/>
        </w:rPr>
        <w:t>TDMed</w:t>
      </w:r>
      <w:proofErr w:type="spellEnd"/>
      <w:r w:rsidR="005975A1">
        <w:rPr>
          <w:lang w:val="en-US" w:eastAsia="ko-KR"/>
        </w:rPr>
        <w:t xml:space="preserve"> </w:t>
      </w:r>
      <w:proofErr w:type="spellStart"/>
      <w:r w:rsidR="005975A1">
        <w:rPr>
          <w:lang w:val="en-US" w:eastAsia="ko-KR"/>
        </w:rPr>
        <w:t>long</w:t>
      </w:r>
      <w:r w:rsidR="00C65F15">
        <w:rPr>
          <w:lang w:val="en-US" w:eastAsia="ko-KR"/>
        </w:rPr>
        <w:t>+long</w:t>
      </w:r>
      <w:proofErr w:type="spellEnd"/>
      <w:r w:rsidR="005975A1">
        <w:rPr>
          <w:lang w:val="en-US" w:eastAsia="ko-KR"/>
        </w:rPr>
        <w:t xml:space="preserve"> PUCCH transmission for HARQ-ACK as well as </w:t>
      </w:r>
      <w:proofErr w:type="spellStart"/>
      <w:r w:rsidR="005975A1">
        <w:rPr>
          <w:lang w:val="en-US" w:eastAsia="ko-KR"/>
        </w:rPr>
        <w:t>long+short</w:t>
      </w:r>
      <w:proofErr w:type="spellEnd"/>
      <w:r w:rsidR="005975A1">
        <w:rPr>
          <w:lang w:val="en-US" w:eastAsia="ko-KR"/>
        </w:rPr>
        <w:t xml:space="preserve"> / </w:t>
      </w:r>
      <w:proofErr w:type="spellStart"/>
      <w:r w:rsidR="005975A1">
        <w:rPr>
          <w:lang w:val="en-US" w:eastAsia="ko-KR"/>
        </w:rPr>
        <w:t>short+short</w:t>
      </w:r>
      <w:proofErr w:type="spellEnd"/>
      <w:r w:rsidR="005975A1">
        <w:rPr>
          <w:lang w:val="en-US" w:eastAsia="ko-KR"/>
        </w:rPr>
        <w:t xml:space="preserve"> PUCCH as follows.</w:t>
      </w:r>
    </w:p>
    <w:tbl>
      <w:tblPr>
        <w:tblStyle w:val="a6"/>
        <w:tblW w:w="0" w:type="auto"/>
        <w:tblLook w:val="04A0" w:firstRow="1" w:lastRow="0" w:firstColumn="1" w:lastColumn="0" w:noHBand="0" w:noVBand="1"/>
      </w:tblPr>
      <w:tblGrid>
        <w:gridCol w:w="9629"/>
      </w:tblGrid>
      <w:tr w:rsidR="005975A1" w14:paraId="2C8EDC68" w14:textId="77777777" w:rsidTr="00CE4FE1">
        <w:tc>
          <w:tcPr>
            <w:tcW w:w="9629" w:type="dxa"/>
          </w:tcPr>
          <w:p w14:paraId="044C625C" w14:textId="77777777" w:rsidR="005975A1" w:rsidRPr="005975A1" w:rsidRDefault="005975A1" w:rsidP="00CE4FE1">
            <w:pPr>
              <w:spacing w:after="0"/>
              <w:rPr>
                <w:rFonts w:ascii="Times" w:eastAsia="바탕" w:hAnsi="Times"/>
                <w:b/>
                <w:bCs/>
                <w:sz w:val="20"/>
                <w:highlight w:val="green"/>
              </w:rPr>
            </w:pPr>
            <w:r w:rsidRPr="005975A1">
              <w:rPr>
                <w:rFonts w:ascii="Times" w:eastAsia="바탕" w:hAnsi="Times"/>
                <w:b/>
                <w:bCs/>
                <w:sz w:val="20"/>
                <w:highlight w:val="green"/>
              </w:rPr>
              <w:t>Agreement</w:t>
            </w:r>
          </w:p>
          <w:p w14:paraId="01660EBC" w14:textId="77777777" w:rsidR="005975A1" w:rsidRPr="005975A1" w:rsidRDefault="005975A1" w:rsidP="00CE4FE1">
            <w:pPr>
              <w:widowControl w:val="0"/>
              <w:tabs>
                <w:tab w:val="left" w:pos="720"/>
                <w:tab w:val="left" w:pos="2160"/>
              </w:tabs>
              <w:overflowPunct w:val="0"/>
              <w:autoSpaceDE w:val="0"/>
              <w:autoSpaceDN w:val="0"/>
              <w:adjustRightInd w:val="0"/>
              <w:spacing w:after="0"/>
              <w:contextualSpacing/>
              <w:jc w:val="both"/>
              <w:textAlignment w:val="baseline"/>
              <w:rPr>
                <w:rFonts w:eastAsia="SimSun"/>
                <w:sz w:val="20"/>
              </w:rPr>
            </w:pPr>
            <w:r w:rsidRPr="005975A1">
              <w:rPr>
                <w:rFonts w:eastAsia="SimSun"/>
                <w:sz w:val="20"/>
              </w:rPr>
              <w:t>For multi-DCI based multi-TRP transmission with separate ACK/NACK feedback</w:t>
            </w:r>
          </w:p>
          <w:p w14:paraId="434FF553" w14:textId="77777777" w:rsidR="005975A1" w:rsidRPr="005975A1" w:rsidRDefault="005975A1" w:rsidP="00CE4FE1">
            <w:pPr>
              <w:widowControl w:val="0"/>
              <w:numPr>
                <w:ilvl w:val="0"/>
                <w:numId w:val="10"/>
              </w:numPr>
              <w:tabs>
                <w:tab w:val="left" w:pos="720"/>
                <w:tab w:val="left" w:pos="2160"/>
              </w:tabs>
              <w:overflowPunct w:val="0"/>
              <w:autoSpaceDE w:val="0"/>
              <w:autoSpaceDN w:val="0"/>
              <w:adjustRightInd w:val="0"/>
              <w:spacing w:after="0"/>
              <w:ind w:left="760"/>
              <w:contextualSpacing/>
              <w:jc w:val="both"/>
              <w:textAlignment w:val="baseline"/>
              <w:rPr>
                <w:rFonts w:eastAsia="SimSun"/>
                <w:sz w:val="20"/>
              </w:rPr>
            </w:pPr>
            <w:r w:rsidRPr="005975A1">
              <w:rPr>
                <w:rFonts w:eastAsia="SimSun"/>
                <w:sz w:val="20"/>
              </w:rPr>
              <w:t xml:space="preserve">UE is allowed to transmit two </w:t>
            </w:r>
            <w:proofErr w:type="spellStart"/>
            <w:r w:rsidRPr="005975A1">
              <w:rPr>
                <w:rFonts w:eastAsia="SimSun"/>
                <w:sz w:val="20"/>
              </w:rPr>
              <w:t>TDMed</w:t>
            </w:r>
            <w:proofErr w:type="spellEnd"/>
            <w:r w:rsidRPr="005975A1">
              <w:rPr>
                <w:rFonts w:eastAsia="SimSun"/>
                <w:sz w:val="20"/>
              </w:rPr>
              <w:t xml:space="preserve"> long PUCCHs within a slot</w:t>
            </w:r>
          </w:p>
          <w:p w14:paraId="6D833F60" w14:textId="77777777" w:rsidR="005975A1" w:rsidRPr="005975A1" w:rsidRDefault="005975A1" w:rsidP="00CE4FE1">
            <w:pPr>
              <w:widowControl w:val="0"/>
              <w:numPr>
                <w:ilvl w:val="0"/>
                <w:numId w:val="10"/>
              </w:numPr>
              <w:tabs>
                <w:tab w:val="left" w:pos="720"/>
                <w:tab w:val="left" w:pos="2160"/>
              </w:tabs>
              <w:overflowPunct w:val="0"/>
              <w:autoSpaceDE w:val="0"/>
              <w:autoSpaceDN w:val="0"/>
              <w:adjustRightInd w:val="0"/>
              <w:spacing w:after="0"/>
              <w:ind w:left="760"/>
              <w:contextualSpacing/>
              <w:jc w:val="both"/>
              <w:textAlignment w:val="baseline"/>
              <w:rPr>
                <w:rFonts w:eastAsia="SimSun"/>
                <w:sz w:val="20"/>
              </w:rPr>
            </w:pPr>
            <w:r w:rsidRPr="005975A1">
              <w:rPr>
                <w:rFonts w:eastAsia="SimSun"/>
                <w:sz w:val="20"/>
              </w:rPr>
              <w:t xml:space="preserve">UE is allowed to transmit </w:t>
            </w:r>
            <w:proofErr w:type="spellStart"/>
            <w:r w:rsidRPr="005975A1">
              <w:rPr>
                <w:rFonts w:eastAsia="SimSun"/>
                <w:sz w:val="20"/>
              </w:rPr>
              <w:t>TDMed</w:t>
            </w:r>
            <w:proofErr w:type="spellEnd"/>
            <w:r w:rsidRPr="005975A1">
              <w:rPr>
                <w:rFonts w:eastAsia="SimSun"/>
                <w:sz w:val="20"/>
              </w:rPr>
              <w:t xml:space="preserve"> short PUCCH and long PUCCH within a slot</w:t>
            </w:r>
          </w:p>
          <w:p w14:paraId="5F234374" w14:textId="77777777" w:rsidR="005975A1" w:rsidRPr="005975A1" w:rsidRDefault="005975A1" w:rsidP="00CE4FE1">
            <w:pPr>
              <w:widowControl w:val="0"/>
              <w:numPr>
                <w:ilvl w:val="0"/>
                <w:numId w:val="10"/>
              </w:numPr>
              <w:tabs>
                <w:tab w:val="left" w:pos="720"/>
                <w:tab w:val="left" w:pos="2160"/>
              </w:tabs>
              <w:overflowPunct w:val="0"/>
              <w:autoSpaceDE w:val="0"/>
              <w:autoSpaceDN w:val="0"/>
              <w:adjustRightInd w:val="0"/>
              <w:spacing w:after="0"/>
              <w:ind w:left="760"/>
              <w:contextualSpacing/>
              <w:jc w:val="both"/>
              <w:textAlignment w:val="baseline"/>
              <w:rPr>
                <w:rFonts w:eastAsia="SimSun"/>
                <w:sz w:val="20"/>
              </w:rPr>
            </w:pPr>
            <w:r w:rsidRPr="005975A1">
              <w:rPr>
                <w:rFonts w:eastAsia="SimSun"/>
                <w:sz w:val="20"/>
              </w:rPr>
              <w:t xml:space="preserve">UE is allowed to transmit </w:t>
            </w:r>
            <w:proofErr w:type="spellStart"/>
            <w:r w:rsidRPr="005975A1">
              <w:rPr>
                <w:rFonts w:eastAsia="SimSun"/>
                <w:sz w:val="20"/>
              </w:rPr>
              <w:t>TDMed</w:t>
            </w:r>
            <w:proofErr w:type="spellEnd"/>
            <w:r w:rsidRPr="005975A1">
              <w:rPr>
                <w:rFonts w:eastAsia="SimSun"/>
                <w:sz w:val="20"/>
              </w:rPr>
              <w:t xml:space="preserve"> short PUCCH and short PUCCH within a slot</w:t>
            </w:r>
          </w:p>
          <w:p w14:paraId="66DFA376" w14:textId="77777777" w:rsidR="005975A1" w:rsidRPr="005975A1" w:rsidRDefault="005975A1" w:rsidP="00CE4FE1">
            <w:pPr>
              <w:widowControl w:val="0"/>
              <w:tabs>
                <w:tab w:val="left" w:pos="720"/>
                <w:tab w:val="left" w:pos="2160"/>
              </w:tabs>
              <w:overflowPunct w:val="0"/>
              <w:autoSpaceDE w:val="0"/>
              <w:autoSpaceDN w:val="0"/>
              <w:adjustRightInd w:val="0"/>
              <w:spacing w:after="0"/>
              <w:contextualSpacing/>
              <w:jc w:val="both"/>
              <w:textAlignment w:val="baseline"/>
              <w:rPr>
                <w:rFonts w:eastAsia="SimSun"/>
                <w:sz w:val="20"/>
              </w:rPr>
            </w:pPr>
            <w:r w:rsidRPr="005975A1">
              <w:rPr>
                <w:rFonts w:eastAsia="SimSun" w:hint="eastAsia"/>
                <w:sz w:val="20"/>
              </w:rPr>
              <w:t>F</w:t>
            </w:r>
            <w:r w:rsidRPr="005975A1">
              <w:rPr>
                <w:rFonts w:eastAsia="SimSun"/>
                <w:sz w:val="20"/>
              </w:rPr>
              <w:t xml:space="preserve">FS whether/how to use PRI indication with the granularity of sub-slot for </w:t>
            </w:r>
            <w:proofErr w:type="spellStart"/>
            <w:r w:rsidRPr="005975A1">
              <w:rPr>
                <w:rFonts w:eastAsia="SimSun"/>
                <w:sz w:val="20"/>
              </w:rPr>
              <w:t>eMBB</w:t>
            </w:r>
            <w:proofErr w:type="spellEnd"/>
            <w:r w:rsidRPr="005975A1">
              <w:rPr>
                <w:rFonts w:eastAsia="SimSun"/>
                <w:sz w:val="20"/>
              </w:rPr>
              <w:t xml:space="preserve"> with M-TRP</w:t>
            </w:r>
          </w:p>
        </w:tc>
      </w:tr>
    </w:tbl>
    <w:p w14:paraId="56DB5BA3" w14:textId="52D3D080" w:rsidR="005975A1" w:rsidRPr="00C65F15" w:rsidRDefault="005975A1" w:rsidP="005975A1">
      <w:pPr>
        <w:pStyle w:val="0Maintext"/>
        <w:spacing w:after="60" w:afterAutospacing="0"/>
        <w:ind w:firstLine="0"/>
        <w:rPr>
          <w:lang w:val="en-US" w:eastAsia="ko-KR"/>
        </w:rPr>
      </w:pPr>
      <w:r>
        <w:rPr>
          <w:lang w:val="en-US" w:eastAsia="ko-KR"/>
        </w:rPr>
        <w:t xml:space="preserve">While UE signals support of </w:t>
      </w:r>
      <w:proofErr w:type="spellStart"/>
      <w:r>
        <w:rPr>
          <w:lang w:val="en-US" w:eastAsia="ko-KR"/>
        </w:rPr>
        <w:t>long+short</w:t>
      </w:r>
      <w:proofErr w:type="spellEnd"/>
      <w:r>
        <w:rPr>
          <w:lang w:val="en-US" w:eastAsia="ko-KR"/>
        </w:rPr>
        <w:t xml:space="preserve"> PUCCH and </w:t>
      </w:r>
      <w:proofErr w:type="spellStart"/>
      <w:r>
        <w:rPr>
          <w:lang w:val="en-US" w:eastAsia="ko-KR"/>
        </w:rPr>
        <w:t>short+short</w:t>
      </w:r>
      <w:proofErr w:type="spellEnd"/>
      <w:r>
        <w:rPr>
          <w:lang w:val="en-US" w:eastAsia="ko-KR"/>
        </w:rPr>
        <w:t xml:space="preserve"> PUCCH by separate FGs</w:t>
      </w:r>
      <w:r w:rsidR="00C65F15">
        <w:rPr>
          <w:lang w:val="en-US" w:eastAsia="ko-KR"/>
        </w:rPr>
        <w:t xml:space="preserve">, 4-2, 4-22, and 4-22a, there are no relevant signaling for </w:t>
      </w:r>
      <w:proofErr w:type="spellStart"/>
      <w:r w:rsidR="00C65F15">
        <w:rPr>
          <w:lang w:val="en-US" w:eastAsia="ko-KR"/>
        </w:rPr>
        <w:t>long+long</w:t>
      </w:r>
      <w:proofErr w:type="spellEnd"/>
      <w:r w:rsidR="00C65F15">
        <w:rPr>
          <w:lang w:val="en-US" w:eastAsia="ko-KR"/>
        </w:rPr>
        <w:t xml:space="preserve"> PUCCH. Hence, the aforementioned component for two </w:t>
      </w:r>
      <w:proofErr w:type="spellStart"/>
      <w:r w:rsidR="00C65F15">
        <w:rPr>
          <w:lang w:val="en-US" w:eastAsia="ko-KR"/>
        </w:rPr>
        <w:t>TDMed</w:t>
      </w:r>
      <w:proofErr w:type="spellEnd"/>
      <w:r w:rsidR="00C65F15">
        <w:rPr>
          <w:lang w:val="en-US" w:eastAsia="ko-KR"/>
        </w:rPr>
        <w:t xml:space="preserve"> long PUCCHs </w:t>
      </w:r>
      <w:proofErr w:type="gramStart"/>
      <w:r w:rsidR="00C65F15">
        <w:rPr>
          <w:lang w:val="en-US" w:eastAsia="ko-KR"/>
        </w:rPr>
        <w:t>is needed</w:t>
      </w:r>
      <w:proofErr w:type="gramEnd"/>
      <w:r w:rsidR="00C65F15">
        <w:rPr>
          <w:lang w:val="en-US" w:eastAsia="ko-KR"/>
        </w:rPr>
        <w:t xml:space="preserve"> and the bracket shall be removed.</w:t>
      </w:r>
    </w:p>
    <w:p w14:paraId="4F4B67AB" w14:textId="7F25B00C" w:rsidR="00E56704" w:rsidRPr="001902B5" w:rsidRDefault="00E56704" w:rsidP="00E56704">
      <w:pPr>
        <w:pStyle w:val="0Maintext"/>
        <w:spacing w:after="120" w:afterAutospacing="0"/>
        <w:ind w:firstLine="0"/>
        <w:rPr>
          <w:lang w:val="en-US"/>
        </w:rPr>
      </w:pPr>
      <w:r w:rsidRPr="001902B5">
        <w:rPr>
          <w:b/>
          <w:u w:val="single"/>
          <w:lang w:val="en-US"/>
        </w:rPr>
        <w:t xml:space="preserve">Proposal </w:t>
      </w:r>
      <w:r w:rsidR="00BC7EF9">
        <w:rPr>
          <w:b/>
          <w:u w:val="single"/>
          <w:lang w:val="en-US"/>
        </w:rPr>
        <w:t>1</w:t>
      </w:r>
      <w:r w:rsidR="00346ED1">
        <w:rPr>
          <w:b/>
          <w:u w:val="single"/>
          <w:lang w:val="en-US"/>
        </w:rPr>
        <w:t>6</w:t>
      </w:r>
      <w:r w:rsidRPr="001902B5">
        <w:rPr>
          <w:lang w:val="en-US"/>
        </w:rPr>
        <w:t xml:space="preserve">: </w:t>
      </w:r>
      <w:r w:rsidR="00C65F15">
        <w:rPr>
          <w:i/>
          <w:lang w:val="en-US"/>
        </w:rPr>
        <w:t xml:space="preserve">Remove the bracket of </w:t>
      </w:r>
      <w:r w:rsidRPr="001902B5">
        <w:rPr>
          <w:i/>
          <w:lang w:val="en-US"/>
        </w:rPr>
        <w:t>component #</w:t>
      </w:r>
      <w:r w:rsidR="00C65F15">
        <w:rPr>
          <w:i/>
          <w:lang w:val="en-US"/>
        </w:rPr>
        <w:t>2</w:t>
      </w:r>
      <w:r w:rsidRPr="001902B5">
        <w:rPr>
          <w:i/>
          <w:lang w:val="en-US"/>
        </w:rPr>
        <w:t xml:space="preserve"> in FG 16-2a</w:t>
      </w:r>
      <w:r w:rsidR="00C65F15">
        <w:rPr>
          <w:i/>
          <w:lang w:val="en-US"/>
        </w:rPr>
        <w:t>-4</w:t>
      </w:r>
      <w:r w:rsidRPr="001902B5">
        <w:rPr>
          <w:i/>
          <w:lang w:val="en-US"/>
        </w:rPr>
        <w:t>.</w:t>
      </w:r>
    </w:p>
    <w:p w14:paraId="4F47F85C" w14:textId="77777777" w:rsidR="00E56704" w:rsidRPr="00346ED1" w:rsidRDefault="00E56704" w:rsidP="004360FE">
      <w:pPr>
        <w:pStyle w:val="0Maintext"/>
        <w:spacing w:after="60" w:afterAutospacing="0"/>
        <w:rPr>
          <w:lang w:val="en-US" w:eastAsia="ko-KR"/>
        </w:rPr>
      </w:pPr>
    </w:p>
    <w:p w14:paraId="424D218A" w14:textId="27EAC59D" w:rsidR="004360FE" w:rsidRPr="001902B5" w:rsidRDefault="004360FE" w:rsidP="004360FE">
      <w:pPr>
        <w:pStyle w:val="0Maintext"/>
        <w:spacing w:after="60" w:afterAutospacing="0"/>
        <w:rPr>
          <w:lang w:val="en-US" w:eastAsia="ko-KR"/>
        </w:rPr>
      </w:pPr>
      <w:r w:rsidRPr="001902B5">
        <w:rPr>
          <w:lang w:val="en-US" w:eastAsia="ko-KR"/>
        </w:rPr>
        <w:t xml:space="preserve">As aforementioned above, multi-DCI based multi-TRP feature </w:t>
      </w:r>
      <w:proofErr w:type="gramStart"/>
      <w:r w:rsidRPr="001902B5">
        <w:rPr>
          <w:lang w:val="en-US" w:eastAsia="ko-KR"/>
        </w:rPr>
        <w:t>sh</w:t>
      </w:r>
      <w:r w:rsidR="003D218D">
        <w:rPr>
          <w:lang w:val="en-US" w:eastAsia="ko-KR"/>
        </w:rPr>
        <w:t>ou</w:t>
      </w:r>
      <w:r w:rsidRPr="001902B5">
        <w:rPr>
          <w:lang w:val="en-US" w:eastAsia="ko-KR"/>
        </w:rPr>
        <w:t>l</w:t>
      </w:r>
      <w:r w:rsidR="003D218D">
        <w:rPr>
          <w:lang w:val="en-US" w:eastAsia="ko-KR"/>
        </w:rPr>
        <w:t>d</w:t>
      </w:r>
      <w:r w:rsidRPr="001902B5">
        <w:rPr>
          <w:lang w:val="en-US" w:eastAsia="ko-KR"/>
        </w:rPr>
        <w:t xml:space="preserve"> be signaled</w:t>
      </w:r>
      <w:proofErr w:type="gramEnd"/>
      <w:r w:rsidRPr="001902B5">
        <w:rPr>
          <w:lang w:val="en-US" w:eastAsia="ko-KR"/>
        </w:rPr>
        <w:t xml:space="preserve"> per FSPC level. </w:t>
      </w:r>
      <w:r w:rsidR="00E56704">
        <w:rPr>
          <w:lang w:val="en-US" w:eastAsia="ko-KR"/>
        </w:rPr>
        <w:t>As</w:t>
      </w:r>
      <w:r w:rsidRPr="001902B5">
        <w:rPr>
          <w:lang w:val="en-US" w:eastAsia="ko-KR"/>
        </w:rPr>
        <w:t xml:space="preserve"> there is no need to signal the maximum number of CCs for multi-DCI based multi-TRP</w:t>
      </w:r>
      <w:r w:rsidR="00E56704">
        <w:rPr>
          <w:lang w:val="en-US" w:eastAsia="ko-KR"/>
        </w:rPr>
        <w:t>, FG 16-2a-9 in [</w:t>
      </w:r>
      <w:r w:rsidR="00720F8F">
        <w:rPr>
          <w:lang w:val="en-US" w:eastAsia="ko-KR"/>
        </w:rPr>
        <w:t>7</w:t>
      </w:r>
      <w:r w:rsidR="00E56704">
        <w:rPr>
          <w:lang w:val="en-US" w:eastAsia="ko-KR"/>
        </w:rPr>
        <w:t>] needs to be removed</w:t>
      </w:r>
      <w:r w:rsidRPr="001902B5">
        <w:rPr>
          <w:lang w:val="en-US" w:eastAsia="ko-KR"/>
        </w:rPr>
        <w:t>.</w:t>
      </w:r>
    </w:p>
    <w:p w14:paraId="11C2FA33" w14:textId="1A5FE5E8" w:rsidR="004360FE" w:rsidRPr="00090C64" w:rsidRDefault="004360FE" w:rsidP="00090C64">
      <w:pPr>
        <w:pStyle w:val="0Maintext"/>
        <w:spacing w:after="120" w:afterAutospacing="0"/>
        <w:ind w:firstLine="0"/>
        <w:rPr>
          <w:lang w:val="en-US"/>
        </w:rPr>
      </w:pPr>
      <w:r w:rsidRPr="001902B5">
        <w:rPr>
          <w:b/>
          <w:u w:val="single"/>
          <w:lang w:val="en-US"/>
        </w:rPr>
        <w:t xml:space="preserve">Proposal </w:t>
      </w:r>
      <w:r w:rsidR="00BC7EF9">
        <w:rPr>
          <w:b/>
          <w:u w:val="single"/>
          <w:lang w:val="en-US"/>
        </w:rPr>
        <w:t>1</w:t>
      </w:r>
      <w:r w:rsidR="00346ED1">
        <w:rPr>
          <w:b/>
          <w:u w:val="single"/>
          <w:lang w:val="en-US"/>
        </w:rPr>
        <w:t>7</w:t>
      </w:r>
      <w:r w:rsidRPr="001902B5">
        <w:rPr>
          <w:lang w:val="en-US"/>
        </w:rPr>
        <w:t xml:space="preserve">: </w:t>
      </w:r>
      <w:r w:rsidRPr="001902B5">
        <w:rPr>
          <w:i/>
          <w:lang w:val="en-US"/>
        </w:rPr>
        <w:t>Remove FG 16-2a</w:t>
      </w:r>
      <w:r w:rsidR="00E56704">
        <w:rPr>
          <w:i/>
          <w:lang w:val="en-US"/>
        </w:rPr>
        <w:t>-9</w:t>
      </w:r>
      <w:r w:rsidRPr="001902B5">
        <w:rPr>
          <w:i/>
          <w:lang w:val="en-US"/>
        </w:rPr>
        <w:t>.</w:t>
      </w:r>
    </w:p>
    <w:p w14:paraId="102D67BA" w14:textId="77777777" w:rsidR="005D15DB" w:rsidRPr="00AC1578" w:rsidRDefault="005D15DB" w:rsidP="00AC1578">
      <w:pPr>
        <w:rPr>
          <w:lang w:val="en-US"/>
        </w:rPr>
      </w:pPr>
    </w:p>
    <w:p w14:paraId="2D981A3F" w14:textId="4618F203" w:rsidR="00BE549F" w:rsidRPr="00F27612" w:rsidRDefault="00CC20ED" w:rsidP="00027BBA">
      <w:pPr>
        <w:pStyle w:val="1"/>
        <w:tabs>
          <w:tab w:val="num" w:pos="0"/>
        </w:tabs>
        <w:spacing w:before="0" w:after="60"/>
        <w:ind w:left="799" w:hanging="799"/>
        <w:jc w:val="both"/>
        <w:rPr>
          <w:lang w:val="en-US"/>
        </w:rPr>
      </w:pPr>
      <w:r>
        <w:rPr>
          <w:lang w:val="en-US"/>
        </w:rPr>
        <w:t>Conclusion</w:t>
      </w:r>
    </w:p>
    <w:p w14:paraId="3F339F5B"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A752FF0"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BEC7838" w14:textId="2EAD6D18" w:rsidR="00BB334E" w:rsidRDefault="00445242" w:rsidP="00F21866">
      <w:pPr>
        <w:pStyle w:val="0Maintext"/>
        <w:spacing w:after="60" w:afterAutospacing="0"/>
        <w:rPr>
          <w:lang w:val="en-US" w:eastAsia="ko-KR"/>
        </w:rPr>
      </w:pPr>
      <w:r>
        <w:rPr>
          <w:lang w:val="en-US" w:eastAsia="ko-KR"/>
        </w:rPr>
        <w:t>In this contribution, the following observation and proposals are given:</w:t>
      </w:r>
    </w:p>
    <w:p w14:paraId="1F8AD059" w14:textId="77777777" w:rsidR="00BC7EF9" w:rsidRDefault="00BC7EF9" w:rsidP="00BC7EF9">
      <w:pPr>
        <w:pStyle w:val="0Maintext"/>
        <w:spacing w:after="120" w:afterAutospacing="0"/>
        <w:ind w:firstLine="0"/>
        <w:rPr>
          <w:i/>
          <w:lang w:val="en-US"/>
        </w:rPr>
      </w:pPr>
      <w:r>
        <w:rPr>
          <w:b/>
          <w:u w:val="single"/>
          <w:lang w:val="en-US"/>
        </w:rPr>
        <w:t>Proposal 1</w:t>
      </w:r>
      <w:r>
        <w:rPr>
          <w:lang w:val="en-US"/>
        </w:rPr>
        <w:t xml:space="preserve">: </w:t>
      </w:r>
      <w:r w:rsidRPr="00B11BCB">
        <w:rPr>
          <w:i/>
          <w:lang w:val="en-US"/>
        </w:rPr>
        <w:t>Introduce new RRC parameters indicating UE to enable enhanced default beam for multi-DCI and single-DCI, respectively.</w:t>
      </w:r>
    </w:p>
    <w:p w14:paraId="2B67AD5E" w14:textId="77777777" w:rsidR="00BC7EF9" w:rsidRDefault="00BC7EF9" w:rsidP="00BC7EF9">
      <w:pPr>
        <w:pStyle w:val="0Maintext"/>
        <w:spacing w:after="120" w:afterAutospacing="0"/>
        <w:ind w:firstLine="0"/>
        <w:rPr>
          <w:lang w:val="en-US"/>
        </w:rPr>
      </w:pPr>
      <w:r>
        <w:rPr>
          <w:b/>
          <w:u w:val="single"/>
          <w:lang w:val="en-US"/>
        </w:rPr>
        <w:t>Proposal 2</w:t>
      </w:r>
      <w:r>
        <w:rPr>
          <w:lang w:val="en-US"/>
        </w:rPr>
        <w:t xml:space="preserve">: </w:t>
      </w:r>
      <w:r>
        <w:rPr>
          <w:i/>
          <w:lang w:val="en-US"/>
        </w:rPr>
        <w:t>On</w:t>
      </w:r>
      <w:r w:rsidRPr="00B11BCB">
        <w:rPr>
          <w:i/>
          <w:lang w:val="en-US"/>
        </w:rPr>
        <w:t xml:space="preserve"> enhanced default beam for multi-DCI and single-DCI, </w:t>
      </w:r>
      <w:r>
        <w:rPr>
          <w:i/>
          <w:lang w:val="en-US"/>
        </w:rPr>
        <w:t xml:space="preserve">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Pr>
          <w:rFonts w:eastAsiaTheme="minorEastAsia" w:cs="Times New Roman"/>
          <w:i/>
          <w:color w:val="000000" w:themeColor="text1"/>
          <w:kern w:val="24"/>
        </w:rPr>
        <w:t>1</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BC7EF9" w14:paraId="0B2D943A" w14:textId="77777777" w:rsidTr="00963440">
        <w:tc>
          <w:tcPr>
            <w:tcW w:w="9629" w:type="dxa"/>
            <w:tcBorders>
              <w:top w:val="single" w:sz="4" w:space="0" w:color="000000"/>
              <w:left w:val="single" w:sz="4" w:space="0" w:color="000000"/>
              <w:bottom w:val="single" w:sz="4" w:space="0" w:color="000000"/>
              <w:right w:val="single" w:sz="4" w:space="0" w:color="000000"/>
            </w:tcBorders>
            <w:hideMark/>
          </w:tcPr>
          <w:p w14:paraId="4372AA1E" w14:textId="77777777" w:rsidR="00BC7EF9" w:rsidRDefault="00BC7EF9" w:rsidP="00963440">
            <w:pPr>
              <w:pStyle w:val="4"/>
              <w:rPr>
                <w:color w:val="000000"/>
                <w:lang w:val="en-US"/>
              </w:rPr>
            </w:pPr>
            <w:r>
              <w:rPr>
                <w:color w:val="000000"/>
                <w:sz w:val="22"/>
                <w:lang w:val="en-US"/>
              </w:rPr>
              <w:lastRenderedPageBreak/>
              <w:t>5.1.5</w:t>
            </w:r>
            <w:r>
              <w:rPr>
                <w:color w:val="000000"/>
                <w:sz w:val="22"/>
                <w:lang w:val="en-US"/>
              </w:rPr>
              <w:tab/>
              <w:t>Antenna ports quasi co-location</w:t>
            </w:r>
          </w:p>
          <w:p w14:paraId="20F518DE" w14:textId="77777777" w:rsidR="00BC7EF9" w:rsidRDefault="00BC7EF9" w:rsidP="00963440">
            <w:pPr>
              <w:pStyle w:val="0Maintext"/>
              <w:spacing w:after="60" w:afterAutospacing="0"/>
              <w:ind w:firstLine="0"/>
              <w:rPr>
                <w:lang w:val="en-US"/>
              </w:rPr>
            </w:pPr>
            <w:r>
              <w:rPr>
                <w:lang w:val="en-US"/>
              </w:rPr>
              <w:t>--- start of TP ---</w:t>
            </w:r>
          </w:p>
          <w:p w14:paraId="75C7B990" w14:textId="77777777" w:rsidR="00BC7EF9" w:rsidRDefault="00BC7EF9" w:rsidP="00963440">
            <w:pPr>
              <w:rPr>
                <w:color w:val="000000"/>
                <w:sz w:val="20"/>
              </w:rPr>
            </w:pPr>
            <w:proofErr w:type="gramStart"/>
            <w:r>
              <w:rPr>
                <w:sz w:val="20"/>
              </w:rPr>
              <w:t xml:space="preserve">Independent of the configuration of </w:t>
            </w:r>
            <w:proofErr w:type="spellStart"/>
            <w:r>
              <w:rPr>
                <w:i/>
                <w:iCs/>
                <w:sz w:val="20"/>
              </w:rPr>
              <w:t>tci-PresentInDCI</w:t>
            </w:r>
            <w:proofErr w:type="spellEnd"/>
            <w:r>
              <w:rPr>
                <w:i/>
                <w:iCs/>
                <w:sz w:val="20"/>
              </w:rPr>
              <w:t xml:space="preserve"> </w:t>
            </w:r>
            <w:r>
              <w:rPr>
                <w:sz w:val="20"/>
              </w:rPr>
              <w:t xml:space="preserve">and </w:t>
            </w:r>
            <w:r>
              <w:rPr>
                <w:i/>
                <w:iCs/>
                <w:sz w:val="20"/>
              </w:rPr>
              <w:t xml:space="preserve">tci-PresentInDCI-ForFormat1_2 </w:t>
            </w:r>
            <w:r>
              <w:rPr>
                <w:sz w:val="20"/>
              </w:rPr>
              <w:t xml:space="preserve">in RRC connected mode, if no TCI </w:t>
            </w:r>
            <w:proofErr w:type="spellStart"/>
            <w:r>
              <w:rPr>
                <w:sz w:val="20"/>
              </w:rPr>
              <w:t>codepoints</w:t>
            </w:r>
            <w:proofErr w:type="spellEnd"/>
            <w:r>
              <w:rPr>
                <w:sz w:val="20"/>
              </w:rPr>
              <w:t xml:space="preserve"> are mapped to two different TCI states and the offset between the reception of the DL DCI and the corresponding PDSCH is less than the threshold </w:t>
            </w:r>
            <w:proofErr w:type="spellStart"/>
            <w:r>
              <w:rPr>
                <w:i/>
                <w:iCs/>
                <w:sz w:val="20"/>
              </w:rPr>
              <w:t>timeDurationForQCL</w:t>
            </w:r>
            <w:proofErr w:type="spellEnd"/>
            <w:r>
              <w:rPr>
                <w:sz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iCs/>
                <w:sz w:val="20"/>
              </w:rPr>
              <w:t>controlResourceSetId</w:t>
            </w:r>
            <w:proofErr w:type="spellEnd"/>
            <w:r>
              <w:rPr>
                <w:i/>
                <w:iCs/>
                <w:sz w:val="20"/>
              </w:rPr>
              <w:t xml:space="preserve"> </w:t>
            </w:r>
            <w:r>
              <w:rPr>
                <w:sz w:val="20"/>
              </w:rPr>
              <w:t>in the latest slot in which one or more CORESETs within the active BWP of the serving cell are monitored by the UE.</w:t>
            </w:r>
            <w:proofErr w:type="gramEnd"/>
            <w:r>
              <w:rPr>
                <w:sz w:val="20"/>
              </w:rPr>
              <w:t xml:space="preserve"> In this case, if the 'QCL-</w:t>
            </w:r>
            <w:proofErr w:type="spellStart"/>
            <w:r>
              <w:rPr>
                <w:sz w:val="20"/>
              </w:rPr>
              <w:t>TypeD</w:t>
            </w:r>
            <w:proofErr w:type="spellEnd"/>
            <w:r>
              <w:rPr>
                <w:sz w:val="20"/>
              </w:rPr>
              <w:t xml:space="preserve">' of the PDSCH DM-RS is different from that of the PDCCH DM-RS with which they overlap in at least one symbol, the UE </w:t>
            </w:r>
            <w:proofErr w:type="gramStart"/>
            <w:r>
              <w:rPr>
                <w:sz w:val="20"/>
              </w:rPr>
              <w:t>is expected</w:t>
            </w:r>
            <w:proofErr w:type="gramEnd"/>
            <w:r>
              <w:rPr>
                <w:sz w:val="20"/>
              </w:rPr>
              <w:t xml:space="preserve">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sz w:val="20"/>
              </w:rPr>
              <w:t>TypeD</w:t>
            </w:r>
            <w:proofErr w:type="spellEnd"/>
            <w:r>
              <w:rPr>
                <w:sz w:val="20"/>
              </w:rPr>
              <w:t xml:space="preserve">', the UE shall obtain the other QCL assumptions from the indicated TCI states for its scheduled PDSCH irrespective of the time offset between the reception of the DL DCI and the corresponding PDSCH. </w:t>
            </w:r>
            <w:proofErr w:type="gramStart"/>
            <w:r>
              <w:rPr>
                <w:sz w:val="20"/>
              </w:rPr>
              <w:t xml:space="preserve">If a UE configured by higher layer parameter </w:t>
            </w:r>
            <w:r>
              <w:rPr>
                <w:i/>
                <w:iCs/>
                <w:sz w:val="20"/>
              </w:rPr>
              <w:t>PDCCH-</w:t>
            </w:r>
            <w:proofErr w:type="spellStart"/>
            <w:r>
              <w:rPr>
                <w:i/>
                <w:iCs/>
                <w:sz w:val="20"/>
              </w:rPr>
              <w:t>Config</w:t>
            </w:r>
            <w:proofErr w:type="spellEnd"/>
            <w:r>
              <w:rPr>
                <w:i/>
                <w:iCs/>
                <w:sz w:val="20"/>
              </w:rPr>
              <w:t xml:space="preserve"> </w:t>
            </w:r>
            <w:r>
              <w:rPr>
                <w:sz w:val="20"/>
              </w:rPr>
              <w:t xml:space="preserve">that contains two different values of </w:t>
            </w:r>
            <w:proofErr w:type="spellStart"/>
            <w:r>
              <w:rPr>
                <w:i/>
                <w:iCs/>
                <w:sz w:val="20"/>
              </w:rPr>
              <w:t>CORESETPoolIndex</w:t>
            </w:r>
            <w:proofErr w:type="spellEnd"/>
            <w:r>
              <w:rPr>
                <w:i/>
                <w:iCs/>
                <w:sz w:val="20"/>
              </w:rPr>
              <w:t xml:space="preserve"> </w:t>
            </w:r>
            <w:r>
              <w:rPr>
                <w:sz w:val="20"/>
              </w:rPr>
              <w:t xml:space="preserve">in </w:t>
            </w:r>
            <w:proofErr w:type="spellStart"/>
            <w:r>
              <w:rPr>
                <w:i/>
                <w:iCs/>
                <w:sz w:val="20"/>
              </w:rPr>
              <w:t>ControlResourceSet</w:t>
            </w:r>
            <w:proofErr w:type="spellEnd"/>
            <w:r>
              <w:rPr>
                <w:i/>
                <w:iCs/>
                <w:sz w:val="20"/>
              </w:rPr>
              <w:t xml:space="preserve">, </w:t>
            </w:r>
            <w:r>
              <w:rPr>
                <w:sz w:val="20"/>
              </w:rPr>
              <w:t xml:space="preserve">for both cases, when </w:t>
            </w:r>
            <w:proofErr w:type="spellStart"/>
            <w:r>
              <w:rPr>
                <w:i/>
                <w:iCs/>
                <w:sz w:val="20"/>
              </w:rPr>
              <w:t>tci-PresentInDCI</w:t>
            </w:r>
            <w:proofErr w:type="spellEnd"/>
            <w:r>
              <w:rPr>
                <w:i/>
                <w:iCs/>
                <w:sz w:val="20"/>
              </w:rPr>
              <w:t xml:space="preserve"> </w:t>
            </w:r>
            <w:r>
              <w:rPr>
                <w:sz w:val="20"/>
              </w:rPr>
              <w:t xml:space="preserve">is set to 'enabled' and </w:t>
            </w:r>
            <w:proofErr w:type="spellStart"/>
            <w:r>
              <w:rPr>
                <w:i/>
                <w:iCs/>
                <w:sz w:val="20"/>
              </w:rPr>
              <w:t>tci-PresentInDCI</w:t>
            </w:r>
            <w:proofErr w:type="spellEnd"/>
            <w:r>
              <w:rPr>
                <w:i/>
                <w:iCs/>
                <w:sz w:val="20"/>
              </w:rPr>
              <w:t xml:space="preserve"> </w:t>
            </w:r>
            <w:r>
              <w:rPr>
                <w:sz w:val="20"/>
              </w:rPr>
              <w:t xml:space="preserve">is not configured in RRC connected mode, if the offset between the reception of the DL DCI and the corresponding PDSCH is less than the threshold </w:t>
            </w:r>
            <w:proofErr w:type="spellStart"/>
            <w:r>
              <w:rPr>
                <w:i/>
                <w:iCs/>
                <w:sz w:val="20"/>
              </w:rPr>
              <w:t>timeDurationForQCL</w:t>
            </w:r>
            <w:proofErr w:type="spellEnd"/>
            <w:r>
              <w:rPr>
                <w:i/>
                <w:iCs/>
                <w:sz w:val="20"/>
              </w:rPr>
              <w:t xml:space="preserve"> </w:t>
            </w:r>
            <w:r w:rsidRPr="00B11BCB">
              <w:rPr>
                <w:iCs/>
                <w:color w:val="FF0000"/>
                <w:sz w:val="20"/>
              </w:rPr>
              <w:t>and the UE is configured with</w:t>
            </w:r>
            <w:r w:rsidRPr="00B11BCB">
              <w:rPr>
                <w:i/>
                <w:iCs/>
                <w:sz w:val="20"/>
              </w:rPr>
              <w:t xml:space="preserve"> </w:t>
            </w:r>
            <w:r w:rsidRPr="00B11BCB">
              <w:rPr>
                <w:i/>
                <w:iCs/>
                <w:color w:val="FF0000"/>
                <w:sz w:val="20"/>
              </w:rPr>
              <w:t>[</w:t>
            </w:r>
            <w:proofErr w:type="spellStart"/>
            <w:r w:rsidRPr="00B11BCB">
              <w:rPr>
                <w:i/>
                <w:iCs/>
                <w:color w:val="FF0000"/>
                <w:sz w:val="20"/>
              </w:rPr>
              <w:t>enableEnhDefaultBeamMDCI</w:t>
            </w:r>
            <w:proofErr w:type="spellEnd"/>
            <w:r w:rsidRPr="00B11BCB">
              <w:rPr>
                <w:i/>
                <w:iCs/>
                <w:color w:val="FF0000"/>
                <w:sz w:val="20"/>
              </w:rPr>
              <w:t>]</w:t>
            </w:r>
            <w:r>
              <w:rPr>
                <w:i/>
                <w:iCs/>
                <w:sz w:val="20"/>
              </w:rPr>
              <w:t xml:space="preserve">, </w:t>
            </w:r>
            <w:r>
              <w:rPr>
                <w:sz w:val="20"/>
              </w:rPr>
              <w:t xml:space="preserve">the UE may assume that the DM-RS ports of PDSCH associated with a value of </w:t>
            </w:r>
            <w:proofErr w:type="spellStart"/>
            <w:r>
              <w:rPr>
                <w:i/>
                <w:iCs/>
                <w:sz w:val="20"/>
              </w:rPr>
              <w:t>CORESETPoolIndex</w:t>
            </w:r>
            <w:proofErr w:type="spellEnd"/>
            <w:r>
              <w:rPr>
                <w:i/>
                <w:iCs/>
                <w:sz w:val="20"/>
              </w:rPr>
              <w:t xml:space="preserve"> </w:t>
            </w:r>
            <w:r>
              <w:rPr>
                <w:sz w:val="20"/>
              </w:rPr>
              <w:t xml:space="preserve">of a serving cell are quasi co-located with the RS(s) with respect to the QCL parameter(s) used for PDCCH quasi co-location indication of the CORESET associated with a monitored search space with the lowest </w:t>
            </w:r>
            <w:r>
              <w:rPr>
                <w:i/>
                <w:iCs/>
                <w:sz w:val="20"/>
              </w:rPr>
              <w:t xml:space="preserve">CORESET-ID </w:t>
            </w:r>
            <w:r>
              <w:rPr>
                <w:sz w:val="20"/>
              </w:rPr>
              <w:t xml:space="preserve">among CORESETs, which are configured with the same value of </w:t>
            </w:r>
            <w:proofErr w:type="spellStart"/>
            <w:r>
              <w:rPr>
                <w:i/>
                <w:iCs/>
                <w:sz w:val="20"/>
              </w:rPr>
              <w:t>CORESETPoolIndex</w:t>
            </w:r>
            <w:proofErr w:type="spellEnd"/>
            <w:r>
              <w:rPr>
                <w:i/>
                <w:iCs/>
                <w:sz w:val="20"/>
              </w:rPr>
              <w:t xml:space="preserve"> </w:t>
            </w:r>
            <w:r>
              <w:rPr>
                <w:sz w:val="20"/>
              </w:rPr>
              <w:t xml:space="preserve">as the PDCCH scheduling that PDSCH, in the latest slot in which one or more CORESETs associated with the same value of </w:t>
            </w:r>
            <w:proofErr w:type="spellStart"/>
            <w:r>
              <w:rPr>
                <w:i/>
                <w:iCs/>
                <w:sz w:val="20"/>
              </w:rPr>
              <w:t>CORESETPoolIndex</w:t>
            </w:r>
            <w:proofErr w:type="spellEnd"/>
            <w:r>
              <w:rPr>
                <w:i/>
                <w:iCs/>
                <w:sz w:val="20"/>
              </w:rPr>
              <w:t xml:space="preserve"> </w:t>
            </w:r>
            <w:r>
              <w:rPr>
                <w:sz w:val="20"/>
              </w:rPr>
              <w:t>as the PDCCH scheduling that PDSCH within the active BWP of the serving cell are monitored by the UE.</w:t>
            </w:r>
            <w:proofErr w:type="gramEnd"/>
            <w:r>
              <w:rPr>
                <w:sz w:val="20"/>
              </w:rPr>
              <w:t xml:space="preserve"> </w:t>
            </w:r>
            <w:proofErr w:type="gramStart"/>
            <w:r>
              <w:rPr>
                <w:sz w:val="20"/>
              </w:rPr>
              <w:t xml:space="preserve">If the offset between the reception of the DL DCI and the corresponding PDSCH is less than the threshold </w:t>
            </w:r>
            <w:proofErr w:type="spellStart"/>
            <w:r>
              <w:rPr>
                <w:i/>
                <w:iCs/>
                <w:sz w:val="20"/>
              </w:rPr>
              <w:t>timeDurationForQCL</w:t>
            </w:r>
            <w:proofErr w:type="spellEnd"/>
            <w:r>
              <w:rPr>
                <w:i/>
                <w:iCs/>
                <w:sz w:val="20"/>
              </w:rPr>
              <w:t xml:space="preserve"> </w:t>
            </w:r>
            <w:r>
              <w:rPr>
                <w:sz w:val="20"/>
              </w:rPr>
              <w:t>and at least one configured TCI states for the serving cell of scheduled PDSCH contains the 'QCL-</w:t>
            </w:r>
            <w:proofErr w:type="spellStart"/>
            <w:r>
              <w:rPr>
                <w:sz w:val="20"/>
              </w:rPr>
              <w:t>TypeD</w:t>
            </w:r>
            <w:proofErr w:type="spellEnd"/>
            <w:r>
              <w:rPr>
                <w:sz w:val="20"/>
              </w:rPr>
              <w:t xml:space="preserve">', and at least one TCI </w:t>
            </w:r>
            <w:proofErr w:type="spellStart"/>
            <w:r>
              <w:rPr>
                <w:sz w:val="20"/>
              </w:rPr>
              <w:t>codepoint</w:t>
            </w:r>
            <w:proofErr w:type="spellEnd"/>
            <w:r>
              <w:rPr>
                <w:sz w:val="20"/>
              </w:rPr>
              <w:t xml:space="preserve"> indicates two TCI states </w:t>
            </w:r>
            <w:r w:rsidRPr="00B11BCB">
              <w:rPr>
                <w:iCs/>
                <w:color w:val="FF0000"/>
                <w:sz w:val="20"/>
              </w:rPr>
              <w:t>and the UE is configured with</w:t>
            </w:r>
            <w:r w:rsidRPr="00B11BCB">
              <w:rPr>
                <w:i/>
                <w:iCs/>
                <w:sz w:val="20"/>
              </w:rPr>
              <w:t xml:space="preserve"> </w:t>
            </w:r>
            <w:r w:rsidRPr="00B11BCB">
              <w:rPr>
                <w:i/>
                <w:iCs/>
                <w:color w:val="FF0000"/>
                <w:sz w:val="20"/>
              </w:rPr>
              <w:t>[</w:t>
            </w:r>
            <w:proofErr w:type="spellStart"/>
            <w:r w:rsidRPr="00B11BCB">
              <w:rPr>
                <w:i/>
                <w:iCs/>
                <w:color w:val="FF0000"/>
                <w:sz w:val="20"/>
              </w:rPr>
              <w:t>enableEnhDefaultBeam</w:t>
            </w:r>
            <w:r>
              <w:rPr>
                <w:i/>
                <w:iCs/>
                <w:color w:val="FF0000"/>
                <w:sz w:val="20"/>
              </w:rPr>
              <w:t>S</w:t>
            </w:r>
            <w:r w:rsidRPr="00B11BCB">
              <w:rPr>
                <w:i/>
                <w:iCs/>
                <w:color w:val="FF0000"/>
                <w:sz w:val="20"/>
              </w:rPr>
              <w:t>DCI</w:t>
            </w:r>
            <w:proofErr w:type="spellEnd"/>
            <w:r w:rsidRPr="00B11BCB">
              <w:rPr>
                <w:i/>
                <w:iCs/>
                <w:color w:val="FF0000"/>
                <w:sz w:val="20"/>
              </w:rPr>
              <w:t>]</w:t>
            </w:r>
            <w:r>
              <w:rPr>
                <w:sz w:val="20"/>
              </w:rPr>
              <w:t xml:space="preserve">, the UE may assume that the DM-RS ports of PDSCH of a serving cell are quasi co-located with the RS(s) with respect to the QCL parameter(s) associated with the TCI states corresponding to the lowest </w:t>
            </w:r>
            <w:proofErr w:type="spellStart"/>
            <w:r>
              <w:rPr>
                <w:sz w:val="20"/>
              </w:rPr>
              <w:t>codepoint</w:t>
            </w:r>
            <w:proofErr w:type="spellEnd"/>
            <w:r>
              <w:rPr>
                <w:sz w:val="20"/>
              </w:rPr>
              <w:t xml:space="preserve"> among the TCI </w:t>
            </w:r>
            <w:proofErr w:type="spellStart"/>
            <w:r>
              <w:rPr>
                <w:sz w:val="20"/>
              </w:rPr>
              <w:t>codepoints</w:t>
            </w:r>
            <w:proofErr w:type="spellEnd"/>
            <w:r>
              <w:rPr>
                <w:sz w:val="20"/>
              </w:rPr>
              <w:t xml:space="preserve"> containing two different TCI states.</w:t>
            </w:r>
            <w:proofErr w:type="gramEnd"/>
          </w:p>
          <w:p w14:paraId="0A26BD01" w14:textId="77777777" w:rsidR="00BC7EF9" w:rsidRDefault="00BC7EF9" w:rsidP="00963440">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79F26A95" w14:textId="77777777" w:rsidR="00BC7EF9" w:rsidRDefault="00BC7EF9" w:rsidP="00BC7EF9">
      <w:pPr>
        <w:pStyle w:val="0Maintext"/>
        <w:spacing w:before="120" w:after="120" w:afterAutospacing="0"/>
        <w:ind w:firstLine="0"/>
        <w:rPr>
          <w:lang w:val="en-US"/>
        </w:rPr>
      </w:pPr>
      <w:r>
        <w:rPr>
          <w:b/>
          <w:u w:val="single"/>
          <w:lang w:val="en-US"/>
        </w:rPr>
        <w:t>Proposal 3</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Pr>
          <w:rFonts w:eastAsiaTheme="minorEastAsia" w:cs="Times New Roman"/>
          <w:i/>
          <w:color w:val="000000" w:themeColor="text1"/>
          <w:kern w:val="24"/>
        </w:rPr>
        <w:t>1</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BC7EF9" w14:paraId="00219EC5" w14:textId="77777777" w:rsidTr="00963440">
        <w:tc>
          <w:tcPr>
            <w:tcW w:w="9629" w:type="dxa"/>
            <w:tcBorders>
              <w:top w:val="single" w:sz="4" w:space="0" w:color="000000"/>
              <w:left w:val="single" w:sz="4" w:space="0" w:color="000000"/>
              <w:bottom w:val="single" w:sz="4" w:space="0" w:color="000000"/>
              <w:right w:val="single" w:sz="4" w:space="0" w:color="000000"/>
            </w:tcBorders>
            <w:hideMark/>
          </w:tcPr>
          <w:p w14:paraId="63EFDAFA" w14:textId="77777777" w:rsidR="00BC7EF9" w:rsidRDefault="00BC7EF9" w:rsidP="00963440">
            <w:pPr>
              <w:pStyle w:val="4"/>
              <w:rPr>
                <w:color w:val="000000"/>
                <w:lang w:val="en-US"/>
              </w:rPr>
            </w:pPr>
            <w:r>
              <w:rPr>
                <w:color w:val="000000"/>
                <w:sz w:val="22"/>
                <w:lang w:val="en-US"/>
              </w:rPr>
              <w:t>5.1.5</w:t>
            </w:r>
            <w:r>
              <w:rPr>
                <w:color w:val="000000"/>
                <w:sz w:val="22"/>
                <w:lang w:val="en-US"/>
              </w:rPr>
              <w:tab/>
              <w:t>Antenna ports quasi co-location</w:t>
            </w:r>
          </w:p>
          <w:p w14:paraId="03B0849D" w14:textId="77777777" w:rsidR="00BC7EF9" w:rsidRDefault="00BC7EF9" w:rsidP="00963440">
            <w:pPr>
              <w:pStyle w:val="0Maintext"/>
              <w:spacing w:after="60" w:afterAutospacing="0"/>
              <w:ind w:firstLine="0"/>
              <w:rPr>
                <w:lang w:val="en-US"/>
              </w:rPr>
            </w:pPr>
            <w:r>
              <w:rPr>
                <w:lang w:val="en-US"/>
              </w:rPr>
              <w:t>--- start of TP ---</w:t>
            </w:r>
          </w:p>
          <w:p w14:paraId="25DC1BB5" w14:textId="77777777" w:rsidR="00BC7EF9" w:rsidRPr="00FC63E5" w:rsidRDefault="00BC7EF9" w:rsidP="00963440">
            <w:pPr>
              <w:rPr>
                <w:color w:val="000000"/>
                <w:sz w:val="20"/>
              </w:rPr>
            </w:pPr>
            <w:r w:rsidRPr="00331F78">
              <w:rPr>
                <w:color w:val="000000"/>
                <w:sz w:val="20"/>
              </w:rPr>
              <w:t>If the PDCCH carrying the scheduling DCI is received on one component carrier, and the PDSCH scheduled by that DCI is on another component carrier and the UE is configured with [</w:t>
            </w:r>
            <w:proofErr w:type="spellStart"/>
            <w:r w:rsidRPr="00331F78">
              <w:rPr>
                <w:i/>
                <w:color w:val="000000"/>
                <w:sz w:val="20"/>
              </w:rPr>
              <w:t>enabledDefaultBeamForCCS</w:t>
            </w:r>
            <w:proofErr w:type="spellEnd"/>
            <w:r>
              <w:rPr>
                <w:color w:val="000000"/>
                <w:sz w:val="20"/>
              </w:rPr>
              <w:t>]:</w:t>
            </w:r>
          </w:p>
          <w:p w14:paraId="081FA9BA" w14:textId="77777777" w:rsidR="00BC7EF9" w:rsidRDefault="00BC7EF9" w:rsidP="00963440">
            <w:pPr>
              <w:pStyle w:val="B1"/>
              <w:rPr>
                <w:sz w:val="20"/>
              </w:rPr>
            </w:pPr>
            <w:r>
              <w:rPr>
                <w:sz w:val="20"/>
              </w:rPr>
              <w:t>-</w:t>
            </w:r>
            <w:r>
              <w:rPr>
                <w:sz w:val="20"/>
              </w:rPr>
              <w:tab/>
            </w:r>
            <w:r w:rsidRPr="00331F78">
              <w:rPr>
                <w:sz w:val="20"/>
              </w:rPr>
              <w:t xml:space="preserve">The </w:t>
            </w:r>
            <w:proofErr w:type="spellStart"/>
            <w:r w:rsidRPr="00331F78">
              <w:rPr>
                <w:i/>
                <w:sz w:val="20"/>
              </w:rPr>
              <w:t>timeDurationForQCL</w:t>
            </w:r>
            <w:proofErr w:type="spellEnd"/>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proofErr w:type="spellStart"/>
            <w:r w:rsidRPr="00331F78">
              <w:rPr>
                <w:i/>
                <w:sz w:val="20"/>
              </w:rPr>
              <w:t>timeDurationForQCL</w:t>
            </w:r>
            <w:proofErr w:type="spellEnd"/>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331F78">
              <w:rPr>
                <w:sz w:val="20"/>
              </w:rPr>
              <w:t>;</w:t>
            </w:r>
          </w:p>
          <w:p w14:paraId="41BEF62C" w14:textId="77777777" w:rsidR="00BC7EF9" w:rsidRDefault="00BC7EF9" w:rsidP="00963440">
            <w:pPr>
              <w:pStyle w:val="B1"/>
              <w:rPr>
                <w:sz w:val="20"/>
              </w:rPr>
            </w:pPr>
            <w:r>
              <w:rPr>
                <w:sz w:val="20"/>
              </w:rPr>
              <w:t>-</w:t>
            </w:r>
            <w:r>
              <w:rPr>
                <w:sz w:val="20"/>
              </w:rPr>
              <w:tab/>
            </w:r>
            <w:r w:rsidRPr="00FC63E5">
              <w:rPr>
                <w:color w:val="000000"/>
                <w:sz w:val="20"/>
              </w:rPr>
              <w:t>For both the cases</w:t>
            </w:r>
            <w:r w:rsidRPr="00FC63E5">
              <w:rPr>
                <w:color w:val="000000"/>
                <w:sz w:val="20"/>
                <w:lang w:val="en-US"/>
              </w:rPr>
              <w:t>,</w:t>
            </w:r>
            <w:r w:rsidRPr="00FC63E5">
              <w:rPr>
                <w:color w:val="000000"/>
                <w:sz w:val="20"/>
              </w:rPr>
              <w:t xml:space="preserve"> when the offset between the reception of the DL DCI and the corresponding PDSCH is less than the threshold </w:t>
            </w:r>
            <w:proofErr w:type="spellStart"/>
            <w:r w:rsidRPr="00FC63E5">
              <w:rPr>
                <w:i/>
                <w:color w:val="000000"/>
                <w:sz w:val="20"/>
              </w:rPr>
              <w:t>timeDurationForQCL</w:t>
            </w:r>
            <w:proofErr w:type="spellEnd"/>
            <w:r w:rsidRPr="00FC63E5">
              <w:rPr>
                <w:i/>
                <w:color w:val="000000"/>
                <w:sz w:val="20"/>
                <w:lang w:val="en-US"/>
              </w:rPr>
              <w:t>,</w:t>
            </w:r>
            <w:r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sz w:val="20"/>
              </w:rPr>
              <w:t>;</w:t>
            </w:r>
          </w:p>
          <w:p w14:paraId="55F6D943" w14:textId="77777777" w:rsidR="00BC7EF9" w:rsidRDefault="00BC7EF9" w:rsidP="00963440">
            <w:pPr>
              <w:pStyle w:val="B1"/>
              <w:rPr>
                <w:color w:val="000000"/>
                <w:sz w:val="20"/>
              </w:rPr>
            </w:pPr>
            <w:proofErr w:type="gramStart"/>
            <w:r>
              <w:rPr>
                <w:sz w:val="20"/>
              </w:rPr>
              <w:t>-</w:t>
            </w:r>
            <w:r>
              <w:rPr>
                <w:sz w:val="20"/>
              </w:rPr>
              <w:tab/>
            </w:r>
            <w:r w:rsidRPr="00064673">
              <w:rPr>
                <w:bCs/>
                <w:color w:val="FF0000"/>
                <w:sz w:val="20"/>
              </w:rPr>
              <w:t xml:space="preserve">When </w:t>
            </w:r>
            <w:proofErr w:type="spellStart"/>
            <w:r w:rsidRPr="00064673">
              <w:rPr>
                <w:bCs/>
                <w:i/>
                <w:iCs/>
                <w:color w:val="FF0000"/>
                <w:sz w:val="20"/>
              </w:rPr>
              <w:t>tci-PresentInDCI</w:t>
            </w:r>
            <w:proofErr w:type="spellEnd"/>
            <w:r w:rsidRPr="00064673">
              <w:rPr>
                <w:bCs/>
                <w:i/>
                <w:iCs/>
                <w:color w:val="FF0000"/>
                <w:sz w:val="20"/>
              </w:rPr>
              <w:t xml:space="preserve"> </w:t>
            </w:r>
            <w:r w:rsidRPr="00064673">
              <w:rPr>
                <w:bCs/>
                <w:color w:val="FF0000"/>
                <w:sz w:val="20"/>
              </w:rPr>
              <w:t xml:space="preserve">is set to 'enabled' and the offset between the reception of the DL DCI and the corresponding PDSCH is less than the threshold </w:t>
            </w:r>
            <w:proofErr w:type="spellStart"/>
            <w:r w:rsidRPr="00064673">
              <w:rPr>
                <w:bCs/>
                <w:i/>
                <w:iCs/>
                <w:color w:val="FF0000"/>
                <w:sz w:val="20"/>
              </w:rPr>
              <w:t>timeDurationForQCL</w:t>
            </w:r>
            <w:proofErr w:type="spellEnd"/>
            <w:r w:rsidRPr="00064673">
              <w:rPr>
                <w:bCs/>
                <w:color w:val="FF0000"/>
                <w:sz w:val="20"/>
              </w:rPr>
              <w:t>, and</w:t>
            </w:r>
            <w:r>
              <w:rPr>
                <w:bCs/>
                <w:color w:val="FF0000"/>
                <w:sz w:val="20"/>
              </w:rPr>
              <w:t xml:space="preserve"> if</w:t>
            </w:r>
            <w:r w:rsidRPr="00064673">
              <w:rPr>
                <w:bCs/>
                <w:color w:val="FF0000"/>
                <w:sz w:val="20"/>
              </w:rPr>
              <w:t xml:space="preserve"> at least one TCI </w:t>
            </w:r>
            <w:proofErr w:type="spellStart"/>
            <w:r w:rsidRPr="00064673">
              <w:rPr>
                <w:bCs/>
                <w:color w:val="FF0000"/>
                <w:sz w:val="20"/>
              </w:rPr>
              <w:t>codepoint</w:t>
            </w:r>
            <w:proofErr w:type="spellEnd"/>
            <w:r w:rsidRPr="00064673">
              <w:rPr>
                <w:bCs/>
                <w:color w:val="FF0000"/>
                <w:sz w:val="20"/>
              </w:rPr>
              <w:t xml:space="preserve"> indicates two TCI states for the </w:t>
            </w:r>
            <w:r>
              <w:rPr>
                <w:bCs/>
                <w:color w:val="FF0000"/>
                <w:sz w:val="20"/>
              </w:rPr>
              <w:t>component carrier</w:t>
            </w:r>
            <w:r w:rsidRPr="00064673">
              <w:rPr>
                <w:bCs/>
                <w:color w:val="FF0000"/>
                <w:sz w:val="20"/>
              </w:rPr>
              <w:t xml:space="preserve"> of scheduled PDSCH</w:t>
            </w:r>
            <w:r>
              <w:rPr>
                <w:bCs/>
                <w:color w:val="FF0000"/>
                <w:sz w:val="20"/>
              </w:rPr>
              <w:t xml:space="preserve"> and </w:t>
            </w:r>
            <w:r w:rsidRPr="00B11BCB">
              <w:rPr>
                <w:iCs/>
                <w:color w:val="FF0000"/>
                <w:sz w:val="20"/>
              </w:rPr>
              <w:t>the UE is configured with</w:t>
            </w:r>
            <w:r w:rsidRPr="00B11BCB">
              <w:rPr>
                <w:i/>
                <w:iCs/>
                <w:sz w:val="20"/>
              </w:rPr>
              <w:t xml:space="preserve"> </w:t>
            </w:r>
            <w:r w:rsidRPr="00B11BCB">
              <w:rPr>
                <w:i/>
                <w:iCs/>
                <w:color w:val="FF0000"/>
                <w:sz w:val="20"/>
              </w:rPr>
              <w:t>[</w:t>
            </w:r>
            <w:proofErr w:type="spellStart"/>
            <w:r w:rsidRPr="00B11BCB">
              <w:rPr>
                <w:i/>
                <w:iCs/>
                <w:color w:val="FF0000"/>
                <w:sz w:val="20"/>
              </w:rPr>
              <w:t>enableEnhDefaultBeam</w:t>
            </w:r>
            <w:r>
              <w:rPr>
                <w:i/>
                <w:iCs/>
                <w:color w:val="FF0000"/>
                <w:sz w:val="20"/>
              </w:rPr>
              <w:t>S</w:t>
            </w:r>
            <w:r w:rsidRPr="00B11BCB">
              <w:rPr>
                <w:i/>
                <w:iCs/>
                <w:color w:val="FF0000"/>
                <w:sz w:val="20"/>
              </w:rPr>
              <w:t>DCI</w:t>
            </w:r>
            <w:proofErr w:type="spellEnd"/>
            <w:r w:rsidRPr="00B11BCB">
              <w:rPr>
                <w:i/>
                <w:iCs/>
                <w:color w:val="FF0000"/>
                <w:sz w:val="20"/>
              </w:rPr>
              <w:t>]</w:t>
            </w:r>
            <w:r w:rsidRPr="00064673">
              <w:rPr>
                <w:bCs/>
                <w:color w:val="FF0000"/>
                <w:sz w:val="20"/>
              </w:rPr>
              <w:t xml:space="preserve">, the UE may assume that the DM-RS ports of PDSCH of </w:t>
            </w:r>
            <w:r>
              <w:rPr>
                <w:bCs/>
                <w:color w:val="FF0000"/>
                <w:sz w:val="20"/>
              </w:rPr>
              <w:t>the</w:t>
            </w:r>
            <w:r w:rsidRPr="00064673">
              <w:rPr>
                <w:bCs/>
                <w:color w:val="FF0000"/>
                <w:sz w:val="20"/>
              </w:rPr>
              <w:t xml:space="preserve"> </w:t>
            </w:r>
            <w:r>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w:t>
            </w:r>
            <w:proofErr w:type="spellStart"/>
            <w:r w:rsidRPr="00064673">
              <w:rPr>
                <w:bCs/>
                <w:color w:val="FF0000"/>
                <w:sz w:val="20"/>
              </w:rPr>
              <w:t>codepoint</w:t>
            </w:r>
            <w:proofErr w:type="spellEnd"/>
            <w:r w:rsidRPr="00064673">
              <w:rPr>
                <w:bCs/>
                <w:color w:val="FF0000"/>
                <w:sz w:val="20"/>
              </w:rPr>
              <w:t xml:space="preserve"> among the TCI </w:t>
            </w:r>
            <w:proofErr w:type="spellStart"/>
            <w:r w:rsidRPr="00064673">
              <w:rPr>
                <w:bCs/>
                <w:color w:val="FF0000"/>
                <w:sz w:val="20"/>
              </w:rPr>
              <w:t>codepoints</w:t>
            </w:r>
            <w:proofErr w:type="spellEnd"/>
            <w:r w:rsidRPr="00064673">
              <w:rPr>
                <w:bCs/>
                <w:color w:val="FF0000"/>
                <w:sz w:val="20"/>
              </w:rPr>
              <w:t xml:space="preserve"> containing two different TCI states.</w:t>
            </w:r>
            <w:proofErr w:type="gramEnd"/>
          </w:p>
          <w:p w14:paraId="79F9D307" w14:textId="77777777" w:rsidR="00BC7EF9" w:rsidRDefault="00BC7EF9" w:rsidP="00963440">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40891593" w14:textId="77777777" w:rsidR="00BC7EF9" w:rsidRDefault="00BC7EF9" w:rsidP="00BC7EF9">
      <w:pPr>
        <w:pStyle w:val="0Maintext"/>
        <w:spacing w:before="120" w:after="120" w:afterAutospacing="0"/>
        <w:ind w:firstLine="0"/>
        <w:rPr>
          <w:i/>
          <w:lang w:val="en-US"/>
        </w:rPr>
      </w:pPr>
      <w:r>
        <w:rPr>
          <w:b/>
          <w:u w:val="single"/>
          <w:lang w:val="en-US"/>
        </w:rPr>
        <w:t>Proposal 4</w:t>
      </w:r>
      <w:r>
        <w:rPr>
          <w:lang w:val="en-US"/>
        </w:rPr>
        <w:t xml:space="preserve">: </w:t>
      </w:r>
      <w:r>
        <w:rPr>
          <w:i/>
          <w:lang w:val="en-US"/>
        </w:rPr>
        <w:t xml:space="preserve">When AP-CSI-RS </w:t>
      </w:r>
      <w:proofErr w:type="gramStart"/>
      <w:r>
        <w:rPr>
          <w:i/>
          <w:lang w:val="en-US"/>
        </w:rPr>
        <w:t>is not overlapped</w:t>
      </w:r>
      <w:proofErr w:type="gramEnd"/>
      <w:r>
        <w:rPr>
          <w:i/>
          <w:lang w:val="en-US"/>
        </w:rPr>
        <w:t xml:space="preserve"> with any DL signals, apply default beam to receive AP-CSI-RS as</w:t>
      </w:r>
    </w:p>
    <w:p w14:paraId="660D7B0C" w14:textId="77777777" w:rsidR="00BC7EF9" w:rsidRDefault="00BC7EF9" w:rsidP="00BC7EF9">
      <w:pPr>
        <w:pStyle w:val="0Maintext"/>
        <w:numPr>
          <w:ilvl w:val="0"/>
          <w:numId w:val="30"/>
        </w:numPr>
        <w:spacing w:after="120" w:afterAutospacing="0"/>
        <w:rPr>
          <w:i/>
          <w:lang w:val="en-US"/>
        </w:rPr>
      </w:pPr>
      <w:r>
        <w:rPr>
          <w:i/>
          <w:lang w:val="en-US" w:eastAsia="ko-KR"/>
        </w:rPr>
        <w:lastRenderedPageBreak/>
        <w:t xml:space="preserve">Default beam of the </w:t>
      </w:r>
      <w:proofErr w:type="spellStart"/>
      <w:r>
        <w:rPr>
          <w:i/>
          <w:lang w:val="en-US" w:eastAsia="ko-KR"/>
        </w:rPr>
        <w:t>CORESETPoolIndex</w:t>
      </w:r>
      <w:proofErr w:type="spellEnd"/>
      <w:r>
        <w:rPr>
          <w:i/>
          <w:lang w:val="en-US" w:eastAsia="ko-KR"/>
        </w:rPr>
        <w:t xml:space="preserve"> associated with the triggering DCI, if enhanced default beam for M-DCI M-TRP is enabled</w:t>
      </w:r>
    </w:p>
    <w:p w14:paraId="2E36629D" w14:textId="77777777" w:rsidR="00BC7EF9" w:rsidRDefault="00BC7EF9" w:rsidP="00BC7EF9">
      <w:pPr>
        <w:pStyle w:val="0Maintext"/>
        <w:numPr>
          <w:ilvl w:val="0"/>
          <w:numId w:val="30"/>
        </w:numPr>
        <w:spacing w:after="120" w:afterAutospacing="0"/>
        <w:rPr>
          <w:i/>
          <w:lang w:val="en-US"/>
        </w:rPr>
      </w:pPr>
      <w:r>
        <w:rPr>
          <w:i/>
          <w:lang w:val="en-US" w:eastAsia="ko-KR"/>
        </w:rPr>
        <w:t>First among the two default beams, if enhanced default beam for S-DCI M-TRP is enabled</w:t>
      </w:r>
    </w:p>
    <w:p w14:paraId="7771E00C" w14:textId="77777777" w:rsidR="00BC7EF9" w:rsidRDefault="00BC7EF9" w:rsidP="00BC7EF9">
      <w:pPr>
        <w:pStyle w:val="0Maintext"/>
        <w:numPr>
          <w:ilvl w:val="0"/>
          <w:numId w:val="30"/>
        </w:numPr>
        <w:spacing w:after="120" w:afterAutospacing="0"/>
        <w:rPr>
          <w:i/>
          <w:lang w:val="en-US"/>
        </w:rPr>
      </w:pPr>
      <w:r>
        <w:rPr>
          <w:i/>
          <w:lang w:val="en-US" w:eastAsia="ko-KR"/>
        </w:rPr>
        <w:t>Rel-15 default beam, if enhanced default beam is not enabled</w:t>
      </w:r>
    </w:p>
    <w:p w14:paraId="66AD2358" w14:textId="77777777" w:rsidR="00BC7EF9" w:rsidRPr="00BF7644" w:rsidRDefault="00BC7EF9" w:rsidP="00BC7EF9">
      <w:pPr>
        <w:pStyle w:val="0Maintext"/>
        <w:spacing w:after="60" w:afterAutospacing="0"/>
        <w:rPr>
          <w:i/>
          <w:lang w:val="en-US" w:eastAsia="ko-KR"/>
        </w:rPr>
      </w:pPr>
      <w:r w:rsidRPr="00BF7644">
        <w:rPr>
          <w:rFonts w:hint="eastAsia"/>
          <w:i/>
          <w:lang w:val="en-US" w:eastAsia="ko-KR"/>
        </w:rPr>
        <w:t xml:space="preserve">Note: </w:t>
      </w:r>
      <w:r>
        <w:rPr>
          <w:i/>
          <w:lang w:val="en-US" w:eastAsia="ko-KR"/>
        </w:rPr>
        <w:t>T</w:t>
      </w:r>
      <w:r w:rsidRPr="00BF7644">
        <w:rPr>
          <w:i/>
          <w:lang w:val="en-US" w:eastAsia="ko-KR"/>
        </w:rPr>
        <w:t xml:space="preserve">he DL signal could be in the same </w:t>
      </w:r>
      <w:proofErr w:type="gramStart"/>
      <w:r w:rsidRPr="00BF7644">
        <w:rPr>
          <w:i/>
          <w:lang w:val="en-US" w:eastAsia="ko-KR"/>
        </w:rPr>
        <w:t>CC,</w:t>
      </w:r>
      <w:proofErr w:type="gramEnd"/>
      <w:r w:rsidRPr="00BF7644">
        <w:rPr>
          <w:i/>
          <w:lang w:val="en-US" w:eastAsia="ko-KR"/>
        </w:rPr>
        <w:t xml:space="preserve"> or different CC in the same band.</w:t>
      </w:r>
    </w:p>
    <w:p w14:paraId="42BD8529" w14:textId="77777777" w:rsidR="00BC7EF9" w:rsidRDefault="00BC7EF9" w:rsidP="00BC7EF9">
      <w:pPr>
        <w:pStyle w:val="0Maintext"/>
        <w:spacing w:after="120" w:afterAutospacing="0"/>
        <w:ind w:firstLine="0"/>
        <w:rPr>
          <w:i/>
          <w:lang w:val="en-US"/>
        </w:rPr>
      </w:pPr>
      <w:r>
        <w:rPr>
          <w:b/>
          <w:u w:val="single"/>
          <w:lang w:val="en-US"/>
        </w:rPr>
        <w:t>Proposal 5</w:t>
      </w:r>
      <w:r>
        <w:rPr>
          <w:lang w:val="en-US"/>
        </w:rPr>
        <w:t xml:space="preserve">: </w:t>
      </w:r>
      <w:r>
        <w:rPr>
          <w:i/>
          <w:lang w:val="en-US"/>
        </w:rPr>
        <w:t xml:space="preserve">When AP-CSI-RS </w:t>
      </w:r>
      <w:proofErr w:type="gramStart"/>
      <w:r>
        <w:rPr>
          <w:i/>
          <w:lang w:val="en-US"/>
        </w:rPr>
        <w:t>is overlapped</w:t>
      </w:r>
      <w:proofErr w:type="gramEnd"/>
      <w:r>
        <w:rPr>
          <w:i/>
          <w:lang w:val="en-US"/>
        </w:rPr>
        <w:t xml:space="preserve"> with DL signal in a same band,</w:t>
      </w:r>
    </w:p>
    <w:p w14:paraId="7BAA49AA" w14:textId="77777777" w:rsidR="00BC7EF9" w:rsidRDefault="00BC7EF9" w:rsidP="00BC7EF9">
      <w:pPr>
        <w:pStyle w:val="0Maintext"/>
        <w:numPr>
          <w:ilvl w:val="0"/>
          <w:numId w:val="30"/>
        </w:numPr>
        <w:spacing w:after="120" w:afterAutospacing="0"/>
        <w:rPr>
          <w:i/>
          <w:lang w:val="en-US"/>
        </w:rPr>
      </w:pPr>
      <w:r>
        <w:rPr>
          <w:i/>
          <w:lang w:val="en-US" w:eastAsia="ko-KR"/>
        </w:rPr>
        <w:t>For multi-DCI based multi-TRP</w:t>
      </w:r>
    </w:p>
    <w:p w14:paraId="4ED8E6E8" w14:textId="77777777" w:rsidR="00BC7EF9" w:rsidRDefault="00BC7EF9" w:rsidP="00BC7EF9">
      <w:pPr>
        <w:pStyle w:val="0Maintext"/>
        <w:numPr>
          <w:ilvl w:val="1"/>
          <w:numId w:val="30"/>
        </w:numPr>
        <w:spacing w:after="120" w:afterAutospacing="0"/>
        <w:rPr>
          <w:i/>
          <w:lang w:val="en-US"/>
        </w:rPr>
      </w:pPr>
      <w:r>
        <w:rPr>
          <w:i/>
          <w:lang w:val="en-US" w:eastAsia="ko-KR"/>
        </w:rPr>
        <w:t xml:space="preserve">When </w:t>
      </w:r>
      <w:r w:rsidRPr="00BF7644">
        <w:rPr>
          <w:i/>
          <w:lang w:val="en-US" w:eastAsia="ko-KR"/>
        </w:rPr>
        <w:t xml:space="preserve">AP-CSI-RS is overlapped with a DL signal associated with the same </w:t>
      </w:r>
      <w:proofErr w:type="spellStart"/>
      <w:r w:rsidRPr="00BF7644">
        <w:rPr>
          <w:i/>
          <w:lang w:val="en-US" w:eastAsia="ko-KR"/>
        </w:rPr>
        <w:t>CORESETPoolIndex</w:t>
      </w:r>
      <w:proofErr w:type="spellEnd"/>
      <w:r w:rsidRPr="00BF7644">
        <w:rPr>
          <w:i/>
          <w:lang w:val="en-US" w:eastAsia="ko-KR"/>
        </w:rPr>
        <w:t>, apply QCL assumption of the DL si</w:t>
      </w:r>
      <w:r>
        <w:rPr>
          <w:i/>
          <w:lang w:val="en-US" w:eastAsia="ko-KR"/>
        </w:rPr>
        <w:t>gnal in receiving the AP-CSI-RS</w:t>
      </w:r>
    </w:p>
    <w:p w14:paraId="721F3EB3" w14:textId="77777777" w:rsidR="00BC7EF9" w:rsidRDefault="00BC7EF9" w:rsidP="00BC7EF9">
      <w:pPr>
        <w:pStyle w:val="0Maintext"/>
        <w:numPr>
          <w:ilvl w:val="1"/>
          <w:numId w:val="30"/>
        </w:numPr>
        <w:spacing w:after="120" w:afterAutospacing="0"/>
        <w:rPr>
          <w:i/>
          <w:lang w:val="en-US"/>
        </w:rPr>
      </w:pPr>
      <w:r>
        <w:rPr>
          <w:i/>
          <w:lang w:val="en-US" w:eastAsia="ko-KR"/>
        </w:rPr>
        <w:t>When AP</w:t>
      </w:r>
      <w:r w:rsidRPr="00BF7644">
        <w:rPr>
          <w:i/>
          <w:lang w:val="en-US" w:eastAsia="ko-KR"/>
        </w:rPr>
        <w:t>-CSI-RS is overlapped with a DL signal associated with</w:t>
      </w:r>
      <w:r>
        <w:rPr>
          <w:i/>
          <w:lang w:val="en-US" w:eastAsia="ko-KR"/>
        </w:rPr>
        <w:t xml:space="preserve"> different </w:t>
      </w:r>
      <w:proofErr w:type="spellStart"/>
      <w:r w:rsidRPr="00BF7644">
        <w:rPr>
          <w:i/>
          <w:lang w:val="en-US" w:eastAsia="ko-KR"/>
        </w:rPr>
        <w:t>CORESETPoolIndex</w:t>
      </w:r>
      <w:proofErr w:type="spellEnd"/>
      <w:r w:rsidRPr="00BF7644">
        <w:rPr>
          <w:i/>
          <w:lang w:val="en-US" w:eastAsia="ko-KR"/>
        </w:rPr>
        <w:t>,</w:t>
      </w:r>
      <w:r>
        <w:rPr>
          <w:i/>
          <w:lang w:val="en-US" w:eastAsia="ko-KR"/>
        </w:rPr>
        <w:t xml:space="preserve"> apply default beam associated with the AP-CSI-RS</w:t>
      </w:r>
    </w:p>
    <w:p w14:paraId="33B552DD" w14:textId="77777777" w:rsidR="00BC7EF9" w:rsidRPr="00BF7644" w:rsidRDefault="00BC7EF9" w:rsidP="00BC7EF9">
      <w:pPr>
        <w:pStyle w:val="0Maintext"/>
        <w:numPr>
          <w:ilvl w:val="1"/>
          <w:numId w:val="30"/>
        </w:numPr>
        <w:spacing w:after="120" w:afterAutospacing="0"/>
        <w:rPr>
          <w:i/>
          <w:lang w:val="en-US"/>
        </w:rPr>
      </w:pPr>
      <w:r w:rsidRPr="00BF7644">
        <w:rPr>
          <w:rFonts w:hint="eastAsia"/>
          <w:i/>
          <w:lang w:val="en-US" w:eastAsia="ko-KR"/>
        </w:rPr>
        <w:t xml:space="preserve">When </w:t>
      </w:r>
      <w:r w:rsidRPr="00BF7644">
        <w:rPr>
          <w:i/>
          <w:lang w:val="en-US" w:eastAsia="ko-KR"/>
        </w:rPr>
        <w:t xml:space="preserve">AP-CSI-RS is overlapped with DL signal with no </w:t>
      </w:r>
      <w:proofErr w:type="spellStart"/>
      <w:r w:rsidRPr="00BF7644">
        <w:rPr>
          <w:i/>
          <w:lang w:val="en-US" w:eastAsia="ko-KR"/>
        </w:rPr>
        <w:t>CORESETPoolIndex</w:t>
      </w:r>
      <w:proofErr w:type="spellEnd"/>
      <w:r w:rsidRPr="00BF7644">
        <w:rPr>
          <w:i/>
          <w:lang w:val="en-US" w:eastAsia="ko-KR"/>
        </w:rPr>
        <w:t xml:space="preserve"> association, reuse Rel-15 rule</w:t>
      </w:r>
    </w:p>
    <w:p w14:paraId="4E38A93F" w14:textId="77777777" w:rsidR="00BC7EF9" w:rsidRDefault="00BC7EF9" w:rsidP="00BC7EF9">
      <w:pPr>
        <w:pStyle w:val="0Maintext"/>
        <w:numPr>
          <w:ilvl w:val="0"/>
          <w:numId w:val="30"/>
        </w:numPr>
        <w:spacing w:after="120" w:afterAutospacing="0"/>
        <w:rPr>
          <w:i/>
          <w:lang w:val="en-US"/>
        </w:rPr>
      </w:pPr>
      <w:r>
        <w:rPr>
          <w:i/>
          <w:lang w:val="en-US" w:eastAsia="ko-KR"/>
        </w:rPr>
        <w:t>For single-DCI based multi-TRP</w:t>
      </w:r>
    </w:p>
    <w:p w14:paraId="6EC1C23B" w14:textId="77777777" w:rsidR="00BC7EF9" w:rsidRDefault="00BC7EF9" w:rsidP="00BC7EF9">
      <w:pPr>
        <w:pStyle w:val="0Maintext"/>
        <w:numPr>
          <w:ilvl w:val="1"/>
          <w:numId w:val="30"/>
        </w:numPr>
        <w:spacing w:after="120" w:afterAutospacing="0"/>
        <w:rPr>
          <w:i/>
          <w:lang w:val="en-US"/>
        </w:rPr>
      </w:pPr>
      <w:r>
        <w:rPr>
          <w:i/>
          <w:lang w:val="en-US" w:eastAsia="ko-KR"/>
        </w:rPr>
        <w:t xml:space="preserve">When </w:t>
      </w:r>
      <w:r w:rsidRPr="00BF7644">
        <w:rPr>
          <w:i/>
          <w:lang w:val="en-US" w:eastAsia="ko-KR"/>
        </w:rPr>
        <w:t xml:space="preserve">AP-CSI-RS is overlapped with a DL signal having two TCI states, apply </w:t>
      </w:r>
      <w:r>
        <w:rPr>
          <w:i/>
          <w:lang w:val="en-US" w:eastAsia="ko-KR"/>
        </w:rPr>
        <w:t>the first indicated TCI state</w:t>
      </w:r>
      <w:r w:rsidRPr="00BF7644">
        <w:rPr>
          <w:i/>
          <w:lang w:val="en-US" w:eastAsia="ko-KR"/>
        </w:rPr>
        <w:t xml:space="preserve"> of the DL si</w:t>
      </w:r>
      <w:r>
        <w:rPr>
          <w:i/>
          <w:lang w:val="en-US" w:eastAsia="ko-KR"/>
        </w:rPr>
        <w:t>gnal in receiving the AP-CSI-RS</w:t>
      </w:r>
    </w:p>
    <w:p w14:paraId="1A45444D" w14:textId="77777777" w:rsidR="00BC7EF9" w:rsidRDefault="00BC7EF9" w:rsidP="00BC7EF9">
      <w:pPr>
        <w:pStyle w:val="0Maintext"/>
        <w:numPr>
          <w:ilvl w:val="1"/>
          <w:numId w:val="30"/>
        </w:numPr>
        <w:spacing w:after="120" w:afterAutospacing="0"/>
        <w:rPr>
          <w:i/>
          <w:lang w:val="en-US"/>
        </w:rPr>
      </w:pPr>
      <w:r>
        <w:rPr>
          <w:i/>
          <w:lang w:val="en-US" w:eastAsia="ko-KR"/>
        </w:rPr>
        <w:t>When AP</w:t>
      </w:r>
      <w:r w:rsidRPr="00BF7644">
        <w:rPr>
          <w:i/>
          <w:lang w:val="en-US" w:eastAsia="ko-KR"/>
        </w:rPr>
        <w:t xml:space="preserve">-CSI-RS is overlapped with a DL signal </w:t>
      </w:r>
      <w:r>
        <w:rPr>
          <w:i/>
          <w:lang w:val="en-US" w:eastAsia="ko-KR"/>
        </w:rPr>
        <w:t>having single TCI state, reuse Rel-15 rule</w:t>
      </w:r>
    </w:p>
    <w:p w14:paraId="6E5A02FB" w14:textId="77777777" w:rsidR="00BC7EF9" w:rsidRPr="00BF7644" w:rsidRDefault="00BC7EF9" w:rsidP="00BC7EF9">
      <w:pPr>
        <w:pStyle w:val="0Maintext"/>
        <w:spacing w:after="120" w:afterAutospacing="0"/>
        <w:ind w:left="400" w:firstLine="0"/>
        <w:rPr>
          <w:i/>
          <w:lang w:val="en-US"/>
        </w:rPr>
      </w:pPr>
      <w:r w:rsidRPr="00BF7644">
        <w:rPr>
          <w:i/>
          <w:lang w:val="en-US" w:eastAsia="ko-KR"/>
        </w:rPr>
        <w:t xml:space="preserve">Note: The DL signal could be in the same </w:t>
      </w:r>
      <w:proofErr w:type="gramStart"/>
      <w:r w:rsidRPr="00BF7644">
        <w:rPr>
          <w:i/>
          <w:lang w:val="en-US" w:eastAsia="ko-KR"/>
        </w:rPr>
        <w:t>CC,</w:t>
      </w:r>
      <w:proofErr w:type="gramEnd"/>
      <w:r w:rsidRPr="00BF7644">
        <w:rPr>
          <w:i/>
          <w:lang w:val="en-US" w:eastAsia="ko-KR"/>
        </w:rPr>
        <w:t xml:space="preserve"> or different CC in the same band.</w:t>
      </w:r>
    </w:p>
    <w:p w14:paraId="11C660B1" w14:textId="77777777" w:rsidR="00B61882" w:rsidRDefault="00B61882" w:rsidP="00B61882">
      <w:pPr>
        <w:pStyle w:val="0Maintext"/>
        <w:spacing w:after="60" w:afterAutospacing="0"/>
        <w:ind w:firstLine="0"/>
        <w:rPr>
          <w:color w:val="000000"/>
          <w:lang w:eastAsia="ko-KR"/>
        </w:rPr>
      </w:pPr>
      <w:r w:rsidRPr="00B007DB">
        <w:rPr>
          <w:rFonts w:hint="eastAsia"/>
          <w:b/>
          <w:u w:val="single"/>
          <w:lang w:val="en-US"/>
        </w:rPr>
        <w:t>O</w:t>
      </w:r>
      <w:r w:rsidRPr="00B007DB">
        <w:rPr>
          <w:b/>
          <w:u w:val="single"/>
          <w:lang w:val="en-US"/>
        </w:rPr>
        <w:t>bservation 1</w:t>
      </w:r>
      <w:r>
        <w:rPr>
          <w:color w:val="000000"/>
          <w:lang w:eastAsia="ko-KR"/>
        </w:rPr>
        <w:t xml:space="preserve">: </w:t>
      </w:r>
      <w:r>
        <w:rPr>
          <w:i/>
          <w:color w:val="000000"/>
          <w:lang w:eastAsia="ko-KR"/>
        </w:rPr>
        <w:t xml:space="preserve">Default QCL behaviours for scheme 3 and 4, stated at Clause 5.1.2.1 and Clause 5.1.5 in </w:t>
      </w:r>
      <w:r w:rsidRPr="00BC7EF9">
        <w:rPr>
          <w:i/>
          <w:color w:val="000000"/>
          <w:lang w:eastAsia="ko-KR"/>
        </w:rPr>
        <w:t>TS 38.214</w:t>
      </w:r>
      <w:r>
        <w:rPr>
          <w:i/>
          <w:color w:val="000000"/>
          <w:lang w:eastAsia="ko-KR"/>
        </w:rPr>
        <w:t>, are inconsistent each other</w:t>
      </w:r>
      <w:r w:rsidRPr="00BC7EF9">
        <w:rPr>
          <w:i/>
          <w:color w:val="000000"/>
          <w:lang w:eastAsia="ko-KR"/>
        </w:rPr>
        <w:t>.</w:t>
      </w:r>
    </w:p>
    <w:p w14:paraId="0278161C" w14:textId="77777777" w:rsidR="00B61882" w:rsidRDefault="00B61882" w:rsidP="00B61882">
      <w:pPr>
        <w:pStyle w:val="0Maintext"/>
        <w:spacing w:after="120" w:afterAutospacing="0"/>
        <w:ind w:firstLine="0"/>
        <w:rPr>
          <w:i/>
          <w:lang w:val="en-US"/>
        </w:rPr>
      </w:pPr>
      <w:r>
        <w:rPr>
          <w:b/>
          <w:u w:val="single"/>
          <w:lang w:val="en-US"/>
        </w:rPr>
        <w:t>Proposal 6</w:t>
      </w:r>
      <w:r>
        <w:rPr>
          <w:lang w:val="en-US"/>
        </w:rPr>
        <w:t xml:space="preserve">: </w:t>
      </w:r>
      <w:r w:rsidRPr="00B007DB">
        <w:rPr>
          <w:i/>
          <w:lang w:val="en-US"/>
        </w:rPr>
        <w:t>For</w:t>
      </w:r>
      <w:r>
        <w:rPr>
          <w:lang w:val="en-US"/>
        </w:rPr>
        <w:t xml:space="preserve"> </w:t>
      </w:r>
      <w:r w:rsidRPr="00B007DB">
        <w:rPr>
          <w:i/>
          <w:lang w:val="en-US"/>
        </w:rPr>
        <w:t>D</w:t>
      </w:r>
      <w:r>
        <w:rPr>
          <w:i/>
          <w:lang w:val="en-US"/>
        </w:rPr>
        <w:t>efault beam for scheme 3 and 4,</w:t>
      </w:r>
    </w:p>
    <w:p w14:paraId="53F4DF4D" w14:textId="77777777" w:rsidR="00B61882" w:rsidRPr="00B007DB" w:rsidRDefault="00B61882" w:rsidP="00B61882">
      <w:pPr>
        <w:pStyle w:val="0Maintext"/>
        <w:numPr>
          <w:ilvl w:val="0"/>
          <w:numId w:val="30"/>
        </w:numPr>
        <w:spacing w:after="120" w:afterAutospacing="0"/>
        <w:rPr>
          <w:i/>
          <w:lang w:val="en-US"/>
        </w:rPr>
      </w:pPr>
      <w:r w:rsidRPr="00B007DB">
        <w:rPr>
          <w:i/>
        </w:rPr>
        <w:t xml:space="preserve">For UE supporting the enhanced default beam, when the time offset between the DCI and </w:t>
      </w:r>
      <w:r>
        <w:rPr>
          <w:i/>
        </w:rPr>
        <w:t>at least one</w:t>
      </w:r>
      <w:r w:rsidRPr="00B007DB">
        <w:rPr>
          <w:i/>
        </w:rPr>
        <w:t xml:space="preserve"> PDSCH transmission occasion </w:t>
      </w:r>
      <w:r>
        <w:rPr>
          <w:i/>
        </w:rPr>
        <w:t xml:space="preserve">among all PDSCHs </w:t>
      </w:r>
      <w:r w:rsidRPr="00B007DB">
        <w:rPr>
          <w:i/>
        </w:rPr>
        <w:t xml:space="preserve">is less than the threshold, the enhanced default TCI states </w:t>
      </w:r>
      <w:proofErr w:type="gramStart"/>
      <w:r w:rsidRPr="00B007DB">
        <w:rPr>
          <w:i/>
        </w:rPr>
        <w:t>are applied</w:t>
      </w:r>
      <w:proofErr w:type="gramEnd"/>
      <w:r w:rsidRPr="00B007DB">
        <w:rPr>
          <w:i/>
        </w:rPr>
        <w:t xml:space="preserve"> on the reception of all PDSCH transmission occasions. The mapping between </w:t>
      </w:r>
      <w:r>
        <w:rPr>
          <w:i/>
        </w:rPr>
        <w:t xml:space="preserve">enhanced </w:t>
      </w:r>
      <w:r w:rsidRPr="00B007DB">
        <w:rPr>
          <w:i/>
        </w:rPr>
        <w:t>default TCI states and PDSCH transmission occasions follows the mapping specified in Section 5.1.2.1 in TS 38.214.</w:t>
      </w:r>
    </w:p>
    <w:p w14:paraId="7427707A" w14:textId="77777777" w:rsidR="00B61882" w:rsidRPr="00B007DB" w:rsidRDefault="00B61882" w:rsidP="00B61882">
      <w:pPr>
        <w:pStyle w:val="0Maintext"/>
        <w:numPr>
          <w:ilvl w:val="0"/>
          <w:numId w:val="30"/>
        </w:numPr>
        <w:spacing w:after="120" w:afterAutospacing="0"/>
        <w:rPr>
          <w:i/>
          <w:lang w:val="en-US"/>
        </w:rPr>
      </w:pPr>
      <w:r w:rsidRPr="00B007DB">
        <w:rPr>
          <w:i/>
        </w:rPr>
        <w:t xml:space="preserve">For UE </w:t>
      </w:r>
      <w:r>
        <w:rPr>
          <w:i/>
        </w:rPr>
        <w:t xml:space="preserve">not </w:t>
      </w:r>
      <w:r w:rsidRPr="00B007DB">
        <w:rPr>
          <w:i/>
        </w:rPr>
        <w:t xml:space="preserve">supporting the enhanced default beam, when the time offset between the DCI and </w:t>
      </w:r>
      <w:r>
        <w:rPr>
          <w:i/>
        </w:rPr>
        <w:t>at least one</w:t>
      </w:r>
      <w:r w:rsidRPr="00B007DB">
        <w:rPr>
          <w:i/>
        </w:rPr>
        <w:t xml:space="preserve"> PDSCH transmission occasion </w:t>
      </w:r>
      <w:r>
        <w:rPr>
          <w:i/>
        </w:rPr>
        <w:t xml:space="preserve">among all PDSCHs </w:t>
      </w:r>
      <w:r w:rsidRPr="00B007DB">
        <w:rPr>
          <w:i/>
        </w:rPr>
        <w:t xml:space="preserve">is less than the threshold, the </w:t>
      </w:r>
      <w:r>
        <w:rPr>
          <w:i/>
        </w:rPr>
        <w:t xml:space="preserve">Rel-15 </w:t>
      </w:r>
      <w:r w:rsidRPr="00B007DB">
        <w:rPr>
          <w:i/>
        </w:rPr>
        <w:t xml:space="preserve">default TCI state </w:t>
      </w:r>
      <w:proofErr w:type="gramStart"/>
      <w:r>
        <w:rPr>
          <w:i/>
        </w:rPr>
        <w:t>is</w:t>
      </w:r>
      <w:r w:rsidRPr="00B007DB">
        <w:rPr>
          <w:i/>
        </w:rPr>
        <w:t xml:space="preserve"> applied</w:t>
      </w:r>
      <w:proofErr w:type="gramEnd"/>
      <w:r w:rsidRPr="00B007DB">
        <w:rPr>
          <w:i/>
        </w:rPr>
        <w:t xml:space="preserve"> on the reception of all PDSCH transmission occasions.</w:t>
      </w:r>
    </w:p>
    <w:p w14:paraId="46138543" w14:textId="77777777" w:rsidR="00B61882" w:rsidRDefault="00B61882" w:rsidP="00B61882">
      <w:pPr>
        <w:pStyle w:val="maintext"/>
        <w:ind w:left="400" w:hangingChars="200" w:hanging="400"/>
        <w:rPr>
          <w:i/>
          <w:sz w:val="20"/>
        </w:rPr>
      </w:pPr>
      <w:r>
        <w:rPr>
          <w:b/>
          <w:sz w:val="20"/>
          <w:u w:val="single"/>
        </w:rPr>
        <w:t>Observation</w:t>
      </w:r>
      <w:r w:rsidRPr="00BB334E">
        <w:rPr>
          <w:b/>
          <w:sz w:val="20"/>
          <w:u w:val="single"/>
        </w:rPr>
        <w:t xml:space="preserve"> </w:t>
      </w:r>
      <w:r>
        <w:rPr>
          <w:b/>
          <w:sz w:val="20"/>
          <w:u w:val="single"/>
        </w:rPr>
        <w:t>2</w:t>
      </w:r>
      <w:r w:rsidRPr="00BB334E">
        <w:rPr>
          <w:b/>
          <w:sz w:val="20"/>
          <w:u w:val="single"/>
        </w:rPr>
        <w:t>:</w:t>
      </w:r>
      <w:r w:rsidRPr="00BB334E">
        <w:rPr>
          <w:b/>
          <w:sz w:val="20"/>
        </w:rPr>
        <w:t xml:space="preserve"> </w:t>
      </w:r>
      <w:r>
        <w:rPr>
          <w:i/>
          <w:sz w:val="20"/>
        </w:rPr>
        <w:t>In Rel-16,</w:t>
      </w:r>
      <w:r w:rsidRPr="006F1776">
        <w:t xml:space="preserve"> </w:t>
      </w:r>
      <w:r w:rsidRPr="006F1776">
        <w:rPr>
          <w:i/>
          <w:sz w:val="20"/>
        </w:rPr>
        <w:t xml:space="preserve">it is up to </w:t>
      </w:r>
      <w:proofErr w:type="spellStart"/>
      <w:r w:rsidRPr="006F1776">
        <w:rPr>
          <w:i/>
          <w:sz w:val="20"/>
        </w:rPr>
        <w:t>gNB</w:t>
      </w:r>
      <w:proofErr w:type="spellEnd"/>
      <w:r w:rsidRPr="006F1776">
        <w:rPr>
          <w:i/>
          <w:sz w:val="20"/>
        </w:rPr>
        <w:t xml:space="preserve"> implementation to coordinate each other to ensure the same BWP for scheduling two different PDSCHs by two different DCIs to the UE.</w:t>
      </w:r>
    </w:p>
    <w:p w14:paraId="7FB5CEEB" w14:textId="77777777" w:rsidR="00B61882" w:rsidRPr="00BB334E" w:rsidRDefault="00B61882" w:rsidP="00B61882">
      <w:pPr>
        <w:pStyle w:val="maintext"/>
        <w:ind w:left="400" w:hangingChars="200" w:hanging="400"/>
        <w:rPr>
          <w:i/>
          <w:sz w:val="20"/>
        </w:rPr>
      </w:pPr>
      <w:r w:rsidRPr="00BB334E">
        <w:rPr>
          <w:b/>
          <w:sz w:val="20"/>
          <w:u w:val="single"/>
        </w:rPr>
        <w:t xml:space="preserve">Proposal </w:t>
      </w:r>
      <w:r>
        <w:rPr>
          <w:b/>
          <w:sz w:val="20"/>
          <w:u w:val="single"/>
        </w:rPr>
        <w:t>7</w:t>
      </w:r>
      <w:r w:rsidRPr="00BB334E">
        <w:rPr>
          <w:b/>
          <w:sz w:val="20"/>
          <w:u w:val="single"/>
        </w:rPr>
        <w:t>:</w:t>
      </w:r>
      <w:r w:rsidRPr="00BB334E">
        <w:rPr>
          <w:b/>
          <w:sz w:val="20"/>
        </w:rPr>
        <w:t xml:space="preserve"> </w:t>
      </w:r>
      <w:r>
        <w:rPr>
          <w:i/>
          <w:sz w:val="20"/>
        </w:rPr>
        <w:t xml:space="preserve">Do not support simultaneous reception </w:t>
      </w:r>
      <w:r w:rsidRPr="00DE38A4">
        <w:rPr>
          <w:i/>
          <w:sz w:val="20"/>
        </w:rPr>
        <w:t>of PDCCHs with multiple different QCL-</w:t>
      </w:r>
      <w:proofErr w:type="spellStart"/>
      <w:r w:rsidRPr="00DE38A4">
        <w:rPr>
          <w:i/>
          <w:sz w:val="20"/>
        </w:rPr>
        <w:t>TypeD</w:t>
      </w:r>
      <w:proofErr w:type="spellEnd"/>
      <w:r w:rsidRPr="00BB334E">
        <w:rPr>
          <w:i/>
          <w:sz w:val="20"/>
        </w:rPr>
        <w:t>.</w:t>
      </w:r>
    </w:p>
    <w:p w14:paraId="315151AF" w14:textId="77777777" w:rsidR="00B61882" w:rsidRDefault="00B61882" w:rsidP="00B61882">
      <w:pPr>
        <w:pStyle w:val="0Maintext"/>
        <w:spacing w:after="120" w:afterAutospacing="0"/>
        <w:ind w:firstLine="0"/>
        <w:rPr>
          <w:lang w:val="en-US"/>
        </w:rPr>
      </w:pPr>
      <w:r>
        <w:rPr>
          <w:b/>
          <w:u w:val="single"/>
          <w:lang w:val="en-US"/>
        </w:rPr>
        <w:t>Proposal 8</w:t>
      </w:r>
      <w:r>
        <w:rPr>
          <w:lang w:val="en-US"/>
        </w:rPr>
        <w:t xml:space="preserve">: </w:t>
      </w:r>
      <w:r>
        <w:rPr>
          <w:i/>
          <w:lang w:val="en-US"/>
        </w:rPr>
        <w:t xml:space="preserve">On CRS rate matching for multi-TRP,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 V16.1.0</w:t>
      </w:r>
      <w:r>
        <w:rPr>
          <w:lang w:val="en-US"/>
        </w:rPr>
        <w:t>:</w:t>
      </w:r>
    </w:p>
    <w:tbl>
      <w:tblPr>
        <w:tblStyle w:val="a6"/>
        <w:tblW w:w="0" w:type="auto"/>
        <w:tblLook w:val="04A0" w:firstRow="1" w:lastRow="0" w:firstColumn="1" w:lastColumn="0" w:noHBand="0" w:noVBand="1"/>
      </w:tblPr>
      <w:tblGrid>
        <w:gridCol w:w="9629"/>
      </w:tblGrid>
      <w:tr w:rsidR="00B61882" w14:paraId="28351012" w14:textId="77777777" w:rsidTr="00963440">
        <w:tc>
          <w:tcPr>
            <w:tcW w:w="9629" w:type="dxa"/>
          </w:tcPr>
          <w:p w14:paraId="17B77EFE" w14:textId="77777777" w:rsidR="00B61882" w:rsidRDefault="00B61882" w:rsidP="00963440">
            <w:pPr>
              <w:pStyle w:val="4"/>
              <w:rPr>
                <w:color w:val="000000"/>
              </w:rPr>
            </w:pPr>
            <w:r>
              <w:rPr>
                <w:color w:val="000000"/>
              </w:rPr>
              <w:lastRenderedPageBreak/>
              <w:t>5.1.4.2</w:t>
            </w:r>
            <w:r>
              <w:rPr>
                <w:color w:val="000000"/>
              </w:rPr>
              <w:tab/>
              <w:t>PDSCH resource mapping with RE level granularity</w:t>
            </w:r>
          </w:p>
          <w:p w14:paraId="758F96A2" w14:textId="77777777" w:rsidR="00B61882" w:rsidRPr="00450C8A" w:rsidRDefault="00B61882" w:rsidP="00963440">
            <w:pPr>
              <w:pStyle w:val="x00text"/>
              <w:jc w:val="center"/>
              <w:rPr>
                <w:rFonts w:ascii="Times New Roman" w:hAnsi="Times New Roman" w:cs="Times New Roman"/>
                <w:kern w:val="2"/>
                <w:sz w:val="22"/>
              </w:rPr>
            </w:pPr>
            <w:r w:rsidRPr="00450C8A">
              <w:rPr>
                <w:rFonts w:ascii="Times New Roman" w:hAnsi="Times New Roman" w:cs="Times New Roman"/>
                <w:color w:val="FF0000"/>
                <w:kern w:val="2"/>
                <w:sz w:val="20"/>
                <w:szCs w:val="22"/>
                <w:lang w:val="en-GB"/>
              </w:rPr>
              <w:t>*** Unchanged text is omitted ***</w:t>
            </w:r>
          </w:p>
          <w:p w14:paraId="2092C62E" w14:textId="77777777" w:rsidR="00B61882" w:rsidRPr="003D218D" w:rsidRDefault="00B61882" w:rsidP="00963440">
            <w:pPr>
              <w:pStyle w:val="B1"/>
              <w:rPr>
                <w:sz w:val="20"/>
                <w:szCs w:val="24"/>
                <w:lang w:eastAsia="ko-KR"/>
              </w:rPr>
            </w:pPr>
            <w:r w:rsidRPr="003D218D">
              <w:rPr>
                <w:sz w:val="20"/>
              </w:rPr>
              <w:t>-</w:t>
            </w:r>
            <w:r w:rsidRPr="003D218D">
              <w:rPr>
                <w:sz w:val="20"/>
              </w:rPr>
              <w:tab/>
              <w:t xml:space="preserve">If the UE </w:t>
            </w:r>
            <w:ins w:id="26" w:author="Mihai Enescu" w:date="2020-04-29T14:18:00Z">
              <w:r w:rsidRPr="003D218D">
                <w:rPr>
                  <w:sz w:val="20"/>
                </w:rPr>
                <w:t xml:space="preserve">is </w:t>
              </w:r>
            </w:ins>
            <w:r w:rsidRPr="003D218D">
              <w:rPr>
                <w:sz w:val="20"/>
              </w:rPr>
              <w:t xml:space="preserve">configured by higher layer parameter </w:t>
            </w:r>
            <w:r w:rsidRPr="003D218D">
              <w:rPr>
                <w:i/>
                <w:sz w:val="20"/>
              </w:rPr>
              <w:t>PDCCH-</w:t>
            </w:r>
            <w:proofErr w:type="spellStart"/>
            <w:r w:rsidRPr="003D218D">
              <w:rPr>
                <w:i/>
                <w:sz w:val="20"/>
              </w:rPr>
              <w:t>Config</w:t>
            </w:r>
            <w:proofErr w:type="spellEnd"/>
            <w:r w:rsidRPr="003D218D">
              <w:rPr>
                <w:sz w:val="20"/>
              </w:rPr>
              <w:t xml:space="preserve"> with two different values of </w:t>
            </w:r>
            <w:proofErr w:type="spellStart"/>
            <w:r w:rsidRPr="003D218D">
              <w:rPr>
                <w:i/>
                <w:sz w:val="20"/>
                <w:lang w:eastAsia="x-none"/>
              </w:rPr>
              <w:t>CORESETPoolIndex</w:t>
            </w:r>
            <w:proofErr w:type="spellEnd"/>
            <w:r w:rsidRPr="003D218D">
              <w:rPr>
                <w:sz w:val="20"/>
                <w:lang w:eastAsia="x-none"/>
              </w:rPr>
              <w:t xml:space="preserve"> in </w:t>
            </w:r>
            <w:proofErr w:type="spellStart"/>
            <w:r w:rsidRPr="003D218D">
              <w:rPr>
                <w:i/>
                <w:sz w:val="20"/>
              </w:rPr>
              <w:t>ControlResourceSet</w:t>
            </w:r>
            <w:proofErr w:type="spellEnd"/>
            <w:r w:rsidRPr="003D218D">
              <w:rPr>
                <w:i/>
                <w:sz w:val="20"/>
              </w:rPr>
              <w:t xml:space="preserve"> </w:t>
            </w:r>
            <w:r w:rsidRPr="003D218D">
              <w:rPr>
                <w:sz w:val="20"/>
              </w:rPr>
              <w:t xml:space="preserve">and </w:t>
            </w:r>
            <w:ins w:id="27" w:author="Mihai Enescu" w:date="2020-04-29T14:19:00Z">
              <w:r w:rsidRPr="003D218D">
                <w:rPr>
                  <w:sz w:val="20"/>
                </w:rPr>
                <w:t xml:space="preserve">is </w:t>
              </w:r>
            </w:ins>
            <w:r w:rsidRPr="003D218D">
              <w:rPr>
                <w:sz w:val="20"/>
              </w:rPr>
              <w:t xml:space="preserve">also configured by the higher layer parameter </w:t>
            </w:r>
            <w:r w:rsidRPr="003D218D">
              <w:rPr>
                <w:rFonts w:cstheme="minorHAnsi"/>
                <w:i/>
                <w:color w:val="000000"/>
                <w:sz w:val="20"/>
                <w:szCs w:val="16"/>
                <w:lang w:eastAsia="zh-CN"/>
              </w:rPr>
              <w:t>LTE-CRS-PatternList-r16</w:t>
            </w:r>
            <w:r w:rsidRPr="003D218D">
              <w:rPr>
                <w:sz w:val="20"/>
              </w:rPr>
              <w:t xml:space="preserve"> </w:t>
            </w:r>
            <w:ins w:id="28" w:author="Mihai Enescu" w:date="2020-04-29T14:19:00Z">
              <w:r w:rsidRPr="003D218D">
                <w:rPr>
                  <w:sz w:val="20"/>
                </w:rPr>
                <w:t xml:space="preserve">and </w:t>
              </w:r>
              <w:r w:rsidRPr="003D218D">
                <w:rPr>
                  <w:i/>
                  <w:sz w:val="20"/>
                </w:rPr>
                <w:t>lte-CRS-PatternListSecond-r16</w:t>
              </w:r>
              <w:r w:rsidRPr="003D218D">
                <w:rPr>
                  <w:sz w:val="20"/>
                </w:rPr>
                <w:t xml:space="preserve"> </w:t>
              </w:r>
            </w:ins>
            <w:r w:rsidRPr="003D218D">
              <w:rPr>
                <w:sz w:val="20"/>
              </w:rPr>
              <w:t xml:space="preserve">in </w:t>
            </w:r>
            <w:proofErr w:type="spellStart"/>
            <w:r w:rsidRPr="003D218D">
              <w:rPr>
                <w:i/>
                <w:iCs/>
                <w:sz w:val="20"/>
              </w:rPr>
              <w:t>ServingCellConfig</w:t>
            </w:r>
            <w:proofErr w:type="spellEnd"/>
            <w:r w:rsidRPr="003D218D">
              <w:rPr>
                <w:sz w:val="20"/>
              </w:rPr>
              <w:t>, the following REs are declared as not available for PDSCH:</w:t>
            </w:r>
          </w:p>
          <w:p w14:paraId="39C999F8" w14:textId="77777777" w:rsidR="00B61882" w:rsidRDefault="00B61882" w:rsidP="00963440">
            <w:pPr>
              <w:pStyle w:val="B2"/>
              <w:rPr>
                <w:rFonts w:eastAsia="맑은 고딕"/>
                <w:szCs w:val="24"/>
                <w:lang w:val="en-US" w:eastAsia="ko-KR"/>
              </w:rPr>
            </w:pPr>
            <w:r>
              <w:rPr>
                <w:lang w:val="en-US" w:eastAsia="zh-CN"/>
              </w:rPr>
              <w:t>-</w:t>
            </w:r>
            <w:r>
              <w:rPr>
                <w:lang w:val="en-US" w:eastAsia="zh-CN"/>
              </w:rPr>
              <w:tab/>
            </w:r>
            <w:ins w:id="29" w:author="Mihai Enescu" w:date="2020-04-29T14:20:00Z">
              <w:r>
                <w:rPr>
                  <w:lang w:val="en-US" w:eastAsia="zh-CN"/>
                </w:rPr>
                <w:t>If the UE is configured with [</w:t>
              </w:r>
              <w:proofErr w:type="spellStart"/>
              <w:r>
                <w:rPr>
                  <w:lang w:val="en-US" w:eastAsia="zh-CN"/>
                </w:rPr>
                <w:t>crs-RateMatch-PerCORESETPoolIndex</w:t>
              </w:r>
              <w:proofErr w:type="spellEnd"/>
              <w:r>
                <w:rPr>
                  <w:lang w:val="en-US" w:eastAsia="zh-CN"/>
                </w:rPr>
                <w:t xml:space="preserve">], </w:t>
              </w:r>
            </w:ins>
            <w:r>
              <w:rPr>
                <w:lang w:val="en-US" w:eastAsia="zh-CN"/>
              </w:rPr>
              <w:t xml:space="preserve">REs indicated by </w:t>
            </w:r>
            <w:ins w:id="30" w:author="Mihai Enescu" w:date="2020-04-29T14:21:00Z">
              <w:r>
                <w:rPr>
                  <w:lang w:val="en-US" w:eastAsia="zh-CN"/>
                </w:rPr>
                <w:t xml:space="preserve">the CRS pattern(s) in </w:t>
              </w:r>
              <w:r w:rsidRPr="00D35A67">
                <w:rPr>
                  <w:i/>
                </w:rPr>
                <w:t>lte-CRS-PatternList</w:t>
              </w:r>
              <w:commentRangeStart w:id="31"/>
              <w:del w:id="32" w:author="samsung" w:date="2020-05-14T16:18:00Z">
                <w:r w:rsidRPr="00D35A67" w:rsidDel="00B51243">
                  <w:rPr>
                    <w:i/>
                  </w:rPr>
                  <w:delText>Second</w:delText>
                </w:r>
              </w:del>
            </w:ins>
            <w:commentRangeEnd w:id="31"/>
            <w:r>
              <w:rPr>
                <w:rStyle w:val="a9"/>
                <w:rFonts w:eastAsia="맑은 고딕"/>
                <w:lang w:val="en-GB"/>
              </w:rPr>
              <w:commentReference w:id="31"/>
            </w:r>
            <w:ins w:id="33" w:author="Mihai Enescu" w:date="2020-04-29T14:21:00Z">
              <w:r w:rsidRPr="00D35A67">
                <w:rPr>
                  <w:i/>
                </w:rPr>
                <w:t>-r16</w:t>
              </w:r>
              <w:r>
                <w:t xml:space="preserve"> if the PDSCH is associated with </w:t>
              </w:r>
              <w:proofErr w:type="spellStart"/>
              <w:r>
                <w:t>CORESETPoolIndex</w:t>
              </w:r>
              <w:proofErr w:type="spellEnd"/>
              <w:r>
                <w:t xml:space="preserve"> = 0, or the </w:t>
              </w:r>
            </w:ins>
            <w:ins w:id="34" w:author="Mihai Enescu" w:date="2020-04-29T14:22:00Z">
              <w:r>
                <w:t xml:space="preserve">CRS pattern(s) in </w:t>
              </w:r>
              <w:r w:rsidRPr="00D35A67">
                <w:rPr>
                  <w:i/>
                </w:rPr>
                <w:t>lte-CRS-PatternListSecond-r16</w:t>
              </w:r>
              <w:r>
                <w:t xml:space="preserve"> if </w:t>
              </w:r>
            </w:ins>
            <w:ins w:id="35" w:author="Mihai Enescu" w:date="2020-04-29T14:33:00Z">
              <w:r>
                <w:t xml:space="preserve">PDSCH is associated with </w:t>
              </w:r>
              <w:proofErr w:type="spellStart"/>
              <w:r>
                <w:t>CORESETPoolIndex</w:t>
              </w:r>
              <w:proofErr w:type="spellEnd"/>
              <w:r>
                <w:t xml:space="preserve"> = 1,</w:t>
              </w:r>
            </w:ins>
            <w:del w:id="36" w:author="Mihai Enescu" w:date="2020-04-29T14:33:00Z">
              <w:r w:rsidDel="00B94745">
                <w:rPr>
                  <w:i/>
                  <w:lang w:eastAsia="zh-CN"/>
                </w:rPr>
                <w:delText>CRSPatternList-CORESETPoolIndex</w:delText>
              </w:r>
              <w:r w:rsidDel="00B94745">
                <w:rPr>
                  <w:lang w:eastAsia="zh-CN"/>
                </w:rPr>
                <w:delText xml:space="preserve"> </w:delText>
              </w:r>
              <w:r w:rsidDel="00B94745">
                <w:delText>for</w:delText>
              </w:r>
              <w:r w:rsidDel="00B94745">
                <w:rPr>
                  <w:lang w:val="en-US" w:eastAsia="zh-CN"/>
                </w:rPr>
                <w:delText xml:space="preserve"> a UE </w:delText>
              </w:r>
              <w:r w:rsidDel="00B94745">
                <w:rPr>
                  <w:lang w:eastAsia="zh-CN"/>
                </w:rPr>
                <w:delText>supporting the capability of [</w:delText>
              </w:r>
              <w:r w:rsidDel="00B94745">
                <w:rPr>
                  <w:i/>
                  <w:lang w:eastAsia="zh-CN"/>
                </w:rPr>
                <w:delText>separate-lte-CRS-ToMatchAround</w:delText>
              </w:r>
              <w:r w:rsidDel="00B94745">
                <w:rPr>
                  <w:lang w:eastAsia="zh-CN"/>
                </w:rPr>
                <w:delText>]</w:delText>
              </w:r>
            </w:del>
            <w:r>
              <w:rPr>
                <w:lang w:val="en-US" w:eastAsia="zh-CN"/>
              </w:rPr>
              <w:t>;</w:t>
            </w:r>
          </w:p>
          <w:p w14:paraId="06248EF9" w14:textId="77777777" w:rsidR="00B61882" w:rsidRPr="00B51243" w:rsidRDefault="00B61882" w:rsidP="00963440">
            <w:pPr>
              <w:pStyle w:val="B2"/>
              <w:rPr>
                <w:rFonts w:eastAsia="맑은 고딕"/>
                <w:szCs w:val="24"/>
                <w:lang w:val="en-US" w:eastAsia="ko-KR"/>
              </w:rPr>
            </w:pPr>
            <w:r>
              <w:t>-</w:t>
            </w:r>
            <w:r>
              <w:tab/>
            </w:r>
            <w:ins w:id="37" w:author="Mihai Enescu" w:date="2020-04-29T14:38:00Z">
              <w:r>
                <w:t xml:space="preserve">Otherwise, </w:t>
              </w:r>
            </w:ins>
            <w:r>
              <w:t xml:space="preserve">REs indicated by </w:t>
            </w:r>
            <w:r>
              <w:rPr>
                <w:rFonts w:cstheme="minorHAnsi"/>
                <w:i/>
                <w:color w:val="000000"/>
                <w:szCs w:val="16"/>
                <w:lang w:eastAsia="zh-CN"/>
              </w:rPr>
              <w:t>CRS-PatternList-r16</w:t>
            </w:r>
            <w:r>
              <w:t xml:space="preserve"> </w:t>
            </w:r>
            <w:ins w:id="38" w:author="Mihai Enescu" w:date="2020-04-29T14:38:00Z">
              <w:r>
                <w:t xml:space="preserve">and </w:t>
              </w:r>
              <w:r w:rsidRPr="00D35A67">
                <w:rPr>
                  <w:i/>
                </w:rPr>
                <w:t>lte-CRS-PatternListSecond-r16</w:t>
              </w:r>
              <w:r>
                <w:rPr>
                  <w:i/>
                </w:rPr>
                <w:t>,</w:t>
              </w:r>
              <w:r>
                <w:t xml:space="preserve"> </w:t>
              </w:r>
            </w:ins>
            <w:r>
              <w:t xml:space="preserve">in </w:t>
            </w:r>
            <w:proofErr w:type="spellStart"/>
            <w:r>
              <w:rPr>
                <w:i/>
                <w:iCs/>
              </w:rPr>
              <w:t>ServingCellConfig</w:t>
            </w:r>
            <w:proofErr w:type="spellEnd"/>
            <w:del w:id="39" w:author="Mihai Enescu" w:date="2020-04-29T14:39:00Z">
              <w:r w:rsidDel="00B94745">
                <w:rPr>
                  <w:iCs/>
                </w:rPr>
                <w:delText xml:space="preserve"> </w:delText>
              </w:r>
              <w:r w:rsidDel="00B94745">
                <w:delText>for</w:delText>
              </w:r>
              <w:r w:rsidDel="00B94745">
                <w:rPr>
                  <w:lang w:val="en-US" w:eastAsia="zh-CN"/>
                </w:rPr>
                <w:delText xml:space="preserve"> a UE not </w:delText>
              </w:r>
              <w:r w:rsidDel="00B94745">
                <w:rPr>
                  <w:lang w:eastAsia="zh-CN"/>
                </w:rPr>
                <w:delText>supporting the capability of [</w:delText>
              </w:r>
              <w:r w:rsidDel="00B94745">
                <w:rPr>
                  <w:i/>
                  <w:lang w:eastAsia="zh-CN"/>
                </w:rPr>
                <w:delText>separate-lte-CRS-ToMatchAround</w:delText>
              </w:r>
              <w:r w:rsidDel="00B94745">
                <w:rPr>
                  <w:lang w:eastAsia="zh-CN"/>
                </w:rPr>
                <w:delText>]</w:delText>
              </w:r>
            </w:del>
            <w:r>
              <w:rPr>
                <w:lang w:val="en-US" w:eastAsia="zh-CN"/>
              </w:rPr>
              <w:t>.</w:t>
            </w:r>
          </w:p>
          <w:p w14:paraId="438D8BB2" w14:textId="77777777" w:rsidR="00B61882" w:rsidRPr="00B51243" w:rsidRDefault="00B61882" w:rsidP="00963440">
            <w:pPr>
              <w:pStyle w:val="0Maintext"/>
              <w:spacing w:after="120" w:afterAutospacing="0"/>
              <w:ind w:firstLine="0"/>
              <w:jc w:val="center"/>
            </w:pPr>
            <w:r w:rsidRPr="00450C8A">
              <w:rPr>
                <w:rFonts w:cs="Times New Roman"/>
                <w:color w:val="FF0000"/>
                <w:kern w:val="2"/>
                <w:sz w:val="22"/>
                <w:szCs w:val="23"/>
              </w:rPr>
              <w:t xml:space="preserve">&lt; End of the </w:t>
            </w:r>
            <w:r>
              <w:rPr>
                <w:rFonts w:cs="Times New Roman"/>
                <w:color w:val="FF0000"/>
                <w:kern w:val="2"/>
                <w:sz w:val="22"/>
                <w:szCs w:val="23"/>
              </w:rPr>
              <w:t>TP</w:t>
            </w:r>
            <w:r w:rsidRPr="00450C8A">
              <w:rPr>
                <w:rFonts w:cs="Times New Roman"/>
                <w:color w:val="FF0000"/>
                <w:kern w:val="2"/>
                <w:sz w:val="22"/>
                <w:szCs w:val="23"/>
              </w:rPr>
              <w:t xml:space="preserve"> &gt;</w:t>
            </w:r>
          </w:p>
        </w:tc>
      </w:tr>
    </w:tbl>
    <w:p w14:paraId="71DE4BB5" w14:textId="77777777" w:rsidR="00B61882" w:rsidRDefault="00B61882" w:rsidP="00B61882">
      <w:pPr>
        <w:spacing w:before="120"/>
        <w:jc w:val="both"/>
        <w:rPr>
          <w:bCs/>
          <w:sz w:val="20"/>
        </w:rPr>
      </w:pPr>
      <w:r w:rsidRPr="00B007DB">
        <w:rPr>
          <w:b/>
          <w:bCs/>
          <w:sz w:val="20"/>
          <w:u w:val="single"/>
        </w:rPr>
        <w:t>Proposal 9</w:t>
      </w:r>
      <w:r w:rsidRPr="00B007DB">
        <w:rPr>
          <w:b/>
          <w:bCs/>
          <w:sz w:val="20"/>
        </w:rPr>
        <w:t>:</w:t>
      </w:r>
      <w:r>
        <w:rPr>
          <w:bCs/>
          <w:sz w:val="20"/>
        </w:rPr>
        <w:t xml:space="preserve"> </w:t>
      </w:r>
      <w:r>
        <w:rPr>
          <w:bCs/>
          <w:i/>
          <w:sz w:val="20"/>
        </w:rPr>
        <w:t xml:space="preserve">For a SPS configuration, SPS PDSCH with or without DCI is associated with a TRP according to the value of </w:t>
      </w:r>
      <w:proofErr w:type="spellStart"/>
      <w:r>
        <w:rPr>
          <w:bCs/>
          <w:i/>
          <w:iCs/>
          <w:sz w:val="20"/>
        </w:rPr>
        <w:t>CORESETPoolIndex</w:t>
      </w:r>
      <w:proofErr w:type="spellEnd"/>
      <w:r>
        <w:rPr>
          <w:bCs/>
          <w:i/>
          <w:sz w:val="20"/>
        </w:rPr>
        <w:t xml:space="preserve"> in a CORESET in which the activation DCI of the SPS configuration is received.</w:t>
      </w:r>
      <w:r>
        <w:rPr>
          <w:bCs/>
          <w:sz w:val="20"/>
        </w:rPr>
        <w:t xml:space="preserve"> </w:t>
      </w:r>
    </w:p>
    <w:p w14:paraId="24005449" w14:textId="77777777" w:rsidR="00B61882" w:rsidRDefault="00B61882" w:rsidP="00B61882">
      <w:pPr>
        <w:jc w:val="both"/>
        <w:rPr>
          <w:bCs/>
          <w:sz w:val="20"/>
          <w:u w:val="single"/>
        </w:rPr>
      </w:pPr>
      <w:r w:rsidRPr="00B007DB">
        <w:rPr>
          <w:b/>
          <w:bCs/>
          <w:sz w:val="20"/>
          <w:u w:val="single"/>
        </w:rPr>
        <w:t>Proposal 10</w:t>
      </w:r>
      <w:r w:rsidRPr="00B007DB">
        <w:rPr>
          <w:bCs/>
          <w:sz w:val="20"/>
        </w:rPr>
        <w:t>:</w:t>
      </w:r>
      <w:r>
        <w:rPr>
          <w:bCs/>
          <w:sz w:val="20"/>
        </w:rPr>
        <w:t xml:space="preserve"> </w:t>
      </w:r>
      <w:r>
        <w:rPr>
          <w:bCs/>
          <w:i/>
          <w:sz w:val="20"/>
        </w:rPr>
        <w:t xml:space="preserve">Extend the agreement in RAN1#99 to include two SPS </w:t>
      </w:r>
      <w:proofErr w:type="gramStart"/>
      <w:r>
        <w:rPr>
          <w:bCs/>
          <w:i/>
          <w:sz w:val="20"/>
        </w:rPr>
        <w:t>PDSCHs which</w:t>
      </w:r>
      <w:proofErr w:type="gramEnd"/>
      <w:r>
        <w:rPr>
          <w:bCs/>
          <w:i/>
          <w:sz w:val="20"/>
        </w:rPr>
        <w:t xml:space="preserve"> overlap in time domain and are associated to two different TRPs according to the value of </w:t>
      </w:r>
      <w:proofErr w:type="spellStart"/>
      <w:r>
        <w:rPr>
          <w:bCs/>
          <w:i/>
          <w:iCs/>
          <w:sz w:val="20"/>
        </w:rPr>
        <w:t>CORESETPoolIndex</w:t>
      </w:r>
      <w:proofErr w:type="spellEnd"/>
      <w:r>
        <w:rPr>
          <w:bCs/>
          <w:i/>
          <w:sz w:val="20"/>
        </w:rPr>
        <w:t>.</w:t>
      </w:r>
    </w:p>
    <w:p w14:paraId="3BAE4598" w14:textId="5D4BD087" w:rsidR="00B61882" w:rsidRDefault="00B61882" w:rsidP="00B61882">
      <w:pPr>
        <w:jc w:val="both"/>
        <w:rPr>
          <w:bCs/>
          <w:sz w:val="20"/>
          <w:u w:val="single"/>
        </w:rPr>
      </w:pPr>
      <w:r w:rsidRPr="00B007DB">
        <w:rPr>
          <w:b/>
          <w:bCs/>
          <w:sz w:val="20"/>
          <w:u w:val="single"/>
        </w:rPr>
        <w:t>Proposal 11</w:t>
      </w:r>
      <w:r w:rsidRPr="00B007DB">
        <w:rPr>
          <w:bCs/>
          <w:sz w:val="20"/>
        </w:rPr>
        <w:t>:</w:t>
      </w:r>
      <w:r>
        <w:rPr>
          <w:bCs/>
          <w:i/>
          <w:sz w:val="20"/>
        </w:rPr>
        <w:t xml:space="preserve"> A</w:t>
      </w:r>
      <w:r w:rsidRPr="00BC7EF9">
        <w:rPr>
          <w:bCs/>
          <w:i/>
          <w:sz w:val="20"/>
        </w:rPr>
        <w:t xml:space="preserve">dopt the following TP </w:t>
      </w:r>
      <w:r w:rsidRPr="00BC7EF9">
        <w:rPr>
          <w:rFonts w:eastAsiaTheme="minorEastAsia"/>
          <w:i/>
          <w:color w:val="000000" w:themeColor="text1"/>
          <w:kern w:val="24"/>
          <w:sz w:val="20"/>
        </w:rPr>
        <w:t>in TS 38.214 V16.1.0</w:t>
      </w:r>
      <w:r w:rsidRPr="00BC7EF9">
        <w:rPr>
          <w:sz w:val="20"/>
          <w:lang w:val="en-US"/>
        </w:rPr>
        <w:t>:</w:t>
      </w:r>
    </w:p>
    <w:tbl>
      <w:tblPr>
        <w:tblStyle w:val="a6"/>
        <w:tblW w:w="0" w:type="auto"/>
        <w:tblLook w:val="04A0" w:firstRow="1" w:lastRow="0" w:firstColumn="1" w:lastColumn="0" w:noHBand="0" w:noVBand="1"/>
      </w:tblPr>
      <w:tblGrid>
        <w:gridCol w:w="9629"/>
      </w:tblGrid>
      <w:tr w:rsidR="00B61882" w14:paraId="64D39D28" w14:textId="77777777" w:rsidTr="00963440">
        <w:tc>
          <w:tcPr>
            <w:tcW w:w="9629" w:type="dxa"/>
          </w:tcPr>
          <w:p w14:paraId="27B0A03A" w14:textId="77777777" w:rsidR="00B61882" w:rsidRPr="00BC7EF9" w:rsidRDefault="00B61882" w:rsidP="00963440">
            <w:pPr>
              <w:rPr>
                <w:rFonts w:ascii="Arial" w:hAnsi="Arial" w:cs="Arial"/>
                <w:sz w:val="24"/>
                <w:szCs w:val="24"/>
              </w:rPr>
            </w:pPr>
            <w:r w:rsidRPr="00BC7EF9">
              <w:rPr>
                <w:rFonts w:ascii="Arial" w:hAnsi="Arial" w:cs="Arial"/>
                <w:sz w:val="24"/>
                <w:szCs w:val="24"/>
              </w:rPr>
              <w:t>5.1 UE procedure for receiving the physical downlink shared channel</w:t>
            </w:r>
          </w:p>
          <w:p w14:paraId="3DFF99E7" w14:textId="77777777" w:rsidR="00B61882" w:rsidRDefault="00B61882" w:rsidP="00963440">
            <w:pPr>
              <w:pStyle w:val="0Maintext"/>
              <w:spacing w:after="60" w:afterAutospacing="0"/>
              <w:ind w:firstLine="0"/>
              <w:rPr>
                <w:lang w:val="en-US"/>
              </w:rPr>
            </w:pPr>
            <w:r>
              <w:rPr>
                <w:lang w:val="en-US"/>
              </w:rPr>
              <w:t>--- start of TP ---</w:t>
            </w:r>
          </w:p>
          <w:p w14:paraId="11BFFBAD" w14:textId="77777777" w:rsidR="00B61882" w:rsidRPr="00B61882" w:rsidRDefault="00B61882" w:rsidP="00963440">
            <w:pPr>
              <w:jc w:val="both"/>
              <w:rPr>
                <w:color w:val="4472C4" w:themeColor="accent5"/>
                <w:sz w:val="20"/>
              </w:rPr>
            </w:pPr>
            <w:r w:rsidRPr="00B61882">
              <w:rPr>
                <w:color w:val="FF0000"/>
                <w:sz w:val="20"/>
              </w:rPr>
              <w:t xml:space="preserve">For any SPS configuration, the corresponding SPS PDSCH with or without PDCCH is associated with a value of </w:t>
            </w:r>
            <w:proofErr w:type="spellStart"/>
            <w:r w:rsidRPr="00B61882">
              <w:rPr>
                <w:i/>
                <w:iCs/>
                <w:color w:val="FF0000"/>
                <w:sz w:val="20"/>
              </w:rPr>
              <w:t>CORESETPoolIndex</w:t>
            </w:r>
            <w:proofErr w:type="spellEnd"/>
            <w:r w:rsidRPr="00B61882">
              <w:rPr>
                <w:color w:val="FF0000"/>
                <w:sz w:val="20"/>
              </w:rPr>
              <w:t xml:space="preserve"> of the CORESET in which the activation DCI of the SPS configuration is received. </w:t>
            </w:r>
          </w:p>
          <w:p w14:paraId="0D26DDA3" w14:textId="77777777" w:rsidR="00B61882" w:rsidRPr="00B61882" w:rsidRDefault="00B61882" w:rsidP="00963440">
            <w:pPr>
              <w:rPr>
                <w:color w:val="FF0000"/>
                <w:sz w:val="20"/>
              </w:rPr>
            </w:pPr>
            <w:r w:rsidRPr="00B61882">
              <w:rPr>
                <w:rFonts w:eastAsia="SimSun"/>
                <w:color w:val="000000"/>
                <w:sz w:val="20"/>
                <w:lang w:eastAsia="zh-CN"/>
              </w:rPr>
              <w:t xml:space="preserve">If more than one PDSCH on a serving cell each without a corresponding PDCCH transmission </w:t>
            </w:r>
            <w:proofErr w:type="gramStart"/>
            <w:r w:rsidRPr="00B61882">
              <w:rPr>
                <w:rFonts w:eastAsia="SimSun"/>
                <w:color w:val="000000"/>
                <w:sz w:val="20"/>
                <w:lang w:eastAsia="zh-CN"/>
              </w:rPr>
              <w:t>are partially or fully overlapping</w:t>
            </w:r>
            <w:proofErr w:type="gramEnd"/>
            <w:r w:rsidRPr="00B61882">
              <w:rPr>
                <w:rFonts w:eastAsia="SimSun"/>
                <w:color w:val="000000"/>
                <w:sz w:val="20"/>
                <w:lang w:eastAsia="zh-CN"/>
              </w:rPr>
              <w:t xml:space="preserve"> in time </w:t>
            </w:r>
            <w:r w:rsidRPr="00B61882">
              <w:rPr>
                <w:color w:val="FF0000"/>
                <w:sz w:val="20"/>
              </w:rPr>
              <w:t xml:space="preserve">and they are associated with the same value of </w:t>
            </w:r>
            <w:proofErr w:type="spellStart"/>
            <w:r w:rsidRPr="00B61882">
              <w:rPr>
                <w:i/>
                <w:iCs/>
                <w:color w:val="FF0000"/>
                <w:sz w:val="20"/>
              </w:rPr>
              <w:t>CORESETPoolIndex</w:t>
            </w:r>
            <w:proofErr w:type="spellEnd"/>
            <w:r w:rsidRPr="00B61882">
              <w:rPr>
                <w:rFonts w:eastAsia="SimSun"/>
                <w:color w:val="000000"/>
                <w:sz w:val="20"/>
                <w:lang w:eastAsia="zh-CN"/>
              </w:rPr>
              <w:t xml:space="preserve">, a UE is not required to receive a PDSCH among these PDSCHs other than one with the lowest configured </w:t>
            </w:r>
            <w:proofErr w:type="spellStart"/>
            <w:r w:rsidRPr="00B61882">
              <w:rPr>
                <w:rFonts w:eastAsia="SimSun"/>
                <w:i/>
                <w:color w:val="000000"/>
                <w:sz w:val="20"/>
                <w:lang w:eastAsia="zh-CN"/>
              </w:rPr>
              <w:t>sps-ConfigIndex</w:t>
            </w:r>
            <w:proofErr w:type="spellEnd"/>
            <w:r w:rsidRPr="00B61882">
              <w:rPr>
                <w:rFonts w:eastAsia="SimSun"/>
                <w:color w:val="000000"/>
                <w:sz w:val="20"/>
                <w:lang w:eastAsia="zh-CN"/>
              </w:rPr>
              <w:t xml:space="preserve">. </w:t>
            </w:r>
            <w:r w:rsidRPr="00B61882">
              <w:rPr>
                <w:color w:val="FF0000"/>
                <w:sz w:val="20"/>
              </w:rPr>
              <w:t xml:space="preserve">If UE declares a capability to receive two overlapping PDSCHs associated with different values of </w:t>
            </w:r>
            <w:proofErr w:type="spellStart"/>
            <w:r w:rsidRPr="00B61882">
              <w:rPr>
                <w:i/>
                <w:iCs/>
                <w:color w:val="FF0000"/>
                <w:sz w:val="20"/>
              </w:rPr>
              <w:t>CORESETPoolIndex</w:t>
            </w:r>
            <w:proofErr w:type="spellEnd"/>
            <w:r w:rsidRPr="00B61882">
              <w:rPr>
                <w:color w:val="FF0000"/>
                <w:sz w:val="20"/>
              </w:rPr>
              <w:t xml:space="preserve">, UE </w:t>
            </w:r>
            <w:proofErr w:type="gramStart"/>
            <w:r w:rsidRPr="00B61882">
              <w:rPr>
                <w:color w:val="FF0000"/>
                <w:sz w:val="20"/>
              </w:rPr>
              <w:t>is expected</w:t>
            </w:r>
            <w:proofErr w:type="gramEnd"/>
            <w:r w:rsidRPr="00B61882">
              <w:rPr>
                <w:color w:val="FF0000"/>
                <w:sz w:val="20"/>
              </w:rPr>
              <w:t xml:space="preserve"> to receive two overlapping SPS PDSCHs in a given serving cell if they are associated with different values of </w:t>
            </w:r>
            <w:proofErr w:type="spellStart"/>
            <w:r w:rsidRPr="00B61882">
              <w:rPr>
                <w:i/>
                <w:iCs/>
                <w:color w:val="FF0000"/>
                <w:sz w:val="20"/>
              </w:rPr>
              <w:t>CORESETPoolIndex</w:t>
            </w:r>
            <w:proofErr w:type="spellEnd"/>
            <w:r w:rsidRPr="00B61882">
              <w:rPr>
                <w:color w:val="FF0000"/>
                <w:sz w:val="20"/>
              </w:rPr>
              <w:t>.</w:t>
            </w:r>
          </w:p>
          <w:p w14:paraId="27117C20" w14:textId="77777777" w:rsidR="00B61882" w:rsidRPr="00BC7EF9" w:rsidRDefault="00B61882" w:rsidP="00963440">
            <w:pPr>
              <w:pStyle w:val="0Maintext"/>
              <w:spacing w:after="60" w:afterAutospacing="0"/>
              <w:ind w:firstLine="0"/>
              <w:rPr>
                <w:lang w:val="en-US"/>
              </w:rPr>
            </w:pPr>
            <w:r>
              <w:rPr>
                <w:lang w:val="en-US"/>
              </w:rPr>
              <w:t>--- end of TP ---</w:t>
            </w:r>
          </w:p>
        </w:tc>
      </w:tr>
    </w:tbl>
    <w:p w14:paraId="47F96702" w14:textId="77777777" w:rsidR="00B61882" w:rsidRPr="00B51243" w:rsidRDefault="00B61882" w:rsidP="00B61882">
      <w:pPr>
        <w:pStyle w:val="0Maintext"/>
        <w:spacing w:before="120" w:after="120" w:afterAutospacing="0"/>
        <w:ind w:firstLine="0"/>
        <w:rPr>
          <w:lang w:val="en-US"/>
        </w:rPr>
      </w:pPr>
      <w:r w:rsidRPr="00B51243">
        <w:rPr>
          <w:b/>
          <w:u w:val="single"/>
          <w:lang w:val="en-US"/>
        </w:rPr>
        <w:t xml:space="preserve">Proposal </w:t>
      </w:r>
      <w:r>
        <w:rPr>
          <w:b/>
          <w:u w:val="single"/>
          <w:lang w:val="en-US"/>
        </w:rPr>
        <w:t>12</w:t>
      </w:r>
      <w:r w:rsidRPr="00B51243">
        <w:rPr>
          <w:lang w:val="en-US"/>
        </w:rPr>
        <w:t xml:space="preserve">: </w:t>
      </w:r>
      <w:r w:rsidRPr="00B51243">
        <w:rPr>
          <w:i/>
          <w:lang w:val="en-US"/>
        </w:rPr>
        <w:t>Support UE capability signaling of multi-DCI based multi-TRP per FSPC level.</w:t>
      </w:r>
    </w:p>
    <w:p w14:paraId="3C69610E" w14:textId="77777777" w:rsidR="00120892" w:rsidRDefault="00120892" w:rsidP="00120892">
      <w:pPr>
        <w:pStyle w:val="0Maintext"/>
        <w:spacing w:after="120" w:afterAutospacing="0"/>
        <w:ind w:firstLine="0"/>
        <w:rPr>
          <w:i/>
          <w:lang w:val="en-US"/>
        </w:rPr>
      </w:pPr>
      <w:r w:rsidRPr="00B51243">
        <w:rPr>
          <w:b/>
          <w:u w:val="single"/>
          <w:lang w:val="en-US"/>
        </w:rPr>
        <w:t xml:space="preserve">Proposal </w:t>
      </w:r>
      <w:r>
        <w:rPr>
          <w:b/>
          <w:u w:val="single"/>
          <w:lang w:val="en-US"/>
        </w:rPr>
        <w:t>13</w:t>
      </w:r>
      <w:r w:rsidRPr="00B51243">
        <w:rPr>
          <w:lang w:val="en-US"/>
        </w:rPr>
        <w:t xml:space="preserve">: </w:t>
      </w:r>
      <w:r>
        <w:rPr>
          <w:i/>
          <w:lang w:val="en-US"/>
        </w:rPr>
        <w:t>On UE features regarding support of overlapping PDSCHs</w:t>
      </w:r>
      <w:r w:rsidRPr="00B51243">
        <w:rPr>
          <w:i/>
          <w:lang w:val="en-US"/>
        </w:rPr>
        <w:t xml:space="preserve"> </w:t>
      </w:r>
      <w:r>
        <w:rPr>
          <w:i/>
          <w:lang w:val="en-US"/>
        </w:rPr>
        <w:t>for</w:t>
      </w:r>
      <w:r w:rsidRPr="00B51243">
        <w:rPr>
          <w:i/>
          <w:lang w:val="en-US"/>
        </w:rPr>
        <w:t xml:space="preserve"> multi-DCI based multi-TRP</w:t>
      </w:r>
      <w:r>
        <w:rPr>
          <w:i/>
          <w:lang w:val="en-US"/>
        </w:rPr>
        <w:t>,</w:t>
      </w:r>
    </w:p>
    <w:p w14:paraId="31BD1AB9" w14:textId="77777777" w:rsidR="00120892" w:rsidRDefault="00120892" w:rsidP="00120892">
      <w:pPr>
        <w:pStyle w:val="0Maintext"/>
        <w:numPr>
          <w:ilvl w:val="0"/>
          <w:numId w:val="33"/>
        </w:numPr>
        <w:spacing w:after="120" w:afterAutospacing="0"/>
        <w:rPr>
          <w:i/>
          <w:lang w:val="en-US"/>
        </w:rPr>
      </w:pPr>
      <w:r w:rsidRPr="00766B03">
        <w:rPr>
          <w:i/>
          <w:lang w:val="en-US"/>
        </w:rPr>
        <w:t>Support non-overlapping PDSCH</w:t>
      </w:r>
      <w:r>
        <w:rPr>
          <w:i/>
          <w:lang w:val="en-US"/>
        </w:rPr>
        <w:t>s</w:t>
      </w:r>
      <w:r w:rsidRPr="00766B03">
        <w:rPr>
          <w:i/>
          <w:lang w:val="en-US"/>
        </w:rPr>
        <w:t xml:space="preserve"> </w:t>
      </w:r>
      <w:r>
        <w:rPr>
          <w:i/>
          <w:lang w:val="en-US"/>
        </w:rPr>
        <w:t>in frequency domain as a basic component</w:t>
      </w:r>
      <w:r>
        <w:rPr>
          <w:i/>
          <w:lang w:val="en-US"/>
        </w:rPr>
        <w:br/>
        <w:t>(remove bracket of component #4 at FG 16-2a and remove component #1 from FG 16-2a-0)</w:t>
      </w:r>
    </w:p>
    <w:p w14:paraId="3EB6ED5E" w14:textId="77777777" w:rsidR="00120892" w:rsidRDefault="00120892" w:rsidP="00120892">
      <w:pPr>
        <w:pStyle w:val="0Maintext"/>
        <w:numPr>
          <w:ilvl w:val="0"/>
          <w:numId w:val="33"/>
        </w:numPr>
        <w:spacing w:after="120" w:afterAutospacing="0"/>
        <w:rPr>
          <w:i/>
          <w:lang w:val="en-US"/>
        </w:rPr>
      </w:pPr>
      <w:r>
        <w:rPr>
          <w:i/>
          <w:lang w:val="en-US"/>
        </w:rPr>
        <w:t>Support full-/partial-overlapping PDSCHs in frequency domain as optional components</w:t>
      </w:r>
    </w:p>
    <w:p w14:paraId="0ABD17E7" w14:textId="78925330" w:rsidR="00120892" w:rsidRDefault="00120892" w:rsidP="00120892">
      <w:pPr>
        <w:pStyle w:val="0Maintext"/>
        <w:numPr>
          <w:ilvl w:val="0"/>
          <w:numId w:val="33"/>
        </w:numPr>
        <w:spacing w:after="120" w:afterAutospacing="0"/>
        <w:rPr>
          <w:i/>
          <w:lang w:val="en-US"/>
        </w:rPr>
      </w:pPr>
      <w:r>
        <w:rPr>
          <w:i/>
          <w:lang w:val="en-US"/>
        </w:rPr>
        <w:t xml:space="preserve">Move component #2 </w:t>
      </w:r>
      <w:r w:rsidR="0002755B">
        <w:rPr>
          <w:i/>
          <w:lang w:val="en-US"/>
        </w:rPr>
        <w:t>in FG 16-2a-1 to FG 16-2a-0</w:t>
      </w:r>
    </w:p>
    <w:p w14:paraId="134AA9D9" w14:textId="77777777" w:rsidR="00120892" w:rsidRPr="00766B03" w:rsidRDefault="00120892" w:rsidP="00120892">
      <w:pPr>
        <w:pStyle w:val="0Maintext"/>
        <w:numPr>
          <w:ilvl w:val="0"/>
          <w:numId w:val="33"/>
        </w:numPr>
        <w:spacing w:after="120" w:afterAutospacing="0"/>
        <w:rPr>
          <w:i/>
          <w:lang w:val="en-US"/>
        </w:rPr>
      </w:pPr>
      <w:r>
        <w:rPr>
          <w:rFonts w:hint="eastAsia"/>
          <w:i/>
          <w:lang w:val="en-US" w:eastAsia="ko-KR"/>
        </w:rPr>
        <w:t xml:space="preserve">Support </w:t>
      </w:r>
      <w:r>
        <w:rPr>
          <w:i/>
          <w:lang w:val="en-US" w:eastAsia="ko-KR"/>
        </w:rPr>
        <w:t xml:space="preserve">the types of </w:t>
      </w:r>
      <w:r>
        <w:rPr>
          <w:rFonts w:hint="eastAsia"/>
          <w:i/>
          <w:lang w:val="en-US" w:eastAsia="ko-KR"/>
        </w:rPr>
        <w:t xml:space="preserve">FG </w:t>
      </w:r>
      <w:r>
        <w:rPr>
          <w:i/>
          <w:lang w:val="en-US" w:eastAsia="ko-KR"/>
        </w:rPr>
        <w:t xml:space="preserve">16-2a-0 and </w:t>
      </w:r>
      <w:r>
        <w:rPr>
          <w:rFonts w:hint="eastAsia"/>
          <w:i/>
          <w:lang w:val="en-US" w:eastAsia="ko-KR"/>
        </w:rPr>
        <w:t xml:space="preserve">16-2a-1 </w:t>
      </w:r>
      <w:r>
        <w:rPr>
          <w:i/>
          <w:lang w:val="en-US" w:eastAsia="ko-KR"/>
        </w:rPr>
        <w:t>as FSPC</w:t>
      </w:r>
    </w:p>
    <w:p w14:paraId="4F5C6DBB" w14:textId="77777777" w:rsidR="00346ED1" w:rsidRPr="004C0A68" w:rsidRDefault="00346ED1" w:rsidP="00346ED1">
      <w:pPr>
        <w:pStyle w:val="0Maintext"/>
        <w:spacing w:after="120" w:afterAutospacing="0"/>
        <w:ind w:firstLine="0"/>
        <w:rPr>
          <w:lang w:val="en-US"/>
        </w:rPr>
      </w:pPr>
      <w:r>
        <w:rPr>
          <w:b/>
          <w:u w:val="single"/>
          <w:lang w:val="en-US"/>
        </w:rPr>
        <w:t>Proposal 14</w:t>
      </w:r>
      <w:r>
        <w:rPr>
          <w:lang w:val="en-US"/>
        </w:rPr>
        <w:t xml:space="preserve">: </w:t>
      </w:r>
      <w:r>
        <w:rPr>
          <w:i/>
          <w:lang w:val="en-US"/>
        </w:rPr>
        <w:t>Remove the component #3 from FG 16-2a-1.</w:t>
      </w:r>
    </w:p>
    <w:p w14:paraId="0BBE8EDF" w14:textId="692DD557" w:rsidR="00B61882" w:rsidRPr="001902B5" w:rsidRDefault="00B61882" w:rsidP="00B61882">
      <w:pPr>
        <w:pStyle w:val="0Maintext"/>
        <w:spacing w:after="120" w:afterAutospacing="0"/>
        <w:ind w:firstLine="0"/>
        <w:rPr>
          <w:lang w:val="en-US"/>
        </w:rPr>
      </w:pPr>
      <w:r w:rsidRPr="001902B5">
        <w:rPr>
          <w:b/>
          <w:u w:val="single"/>
          <w:lang w:val="en-US"/>
        </w:rPr>
        <w:t xml:space="preserve">Proposal </w:t>
      </w:r>
      <w:r>
        <w:rPr>
          <w:b/>
          <w:u w:val="single"/>
          <w:lang w:val="en-US"/>
        </w:rPr>
        <w:t>1</w:t>
      </w:r>
      <w:r w:rsidR="00346ED1">
        <w:rPr>
          <w:b/>
          <w:u w:val="single"/>
          <w:lang w:val="en-US"/>
        </w:rPr>
        <w:t>5</w:t>
      </w:r>
      <w:r w:rsidRPr="001902B5">
        <w:rPr>
          <w:lang w:val="en-US"/>
        </w:rPr>
        <w:t xml:space="preserve">: </w:t>
      </w:r>
      <w:r>
        <w:rPr>
          <w:i/>
          <w:lang w:val="en-US"/>
        </w:rPr>
        <w:t>Define default value of R</w:t>
      </w:r>
      <w:r w:rsidRPr="001902B5">
        <w:rPr>
          <w:i/>
          <w:lang w:val="en-US"/>
        </w:rPr>
        <w:t xml:space="preserve"> in FG 16-2a</w:t>
      </w:r>
      <w:r>
        <w:rPr>
          <w:i/>
          <w:lang w:val="en-US"/>
        </w:rPr>
        <w:t xml:space="preserve"> and</w:t>
      </w:r>
      <w:r w:rsidR="00D91C10">
        <w:rPr>
          <w:i/>
          <w:lang w:val="en-US"/>
        </w:rPr>
        <w:t>/or</w:t>
      </w:r>
      <w:r>
        <w:rPr>
          <w:i/>
          <w:lang w:val="en-US"/>
        </w:rPr>
        <w:t xml:space="preserve"> FG 16-2a-10 as one.</w:t>
      </w:r>
    </w:p>
    <w:p w14:paraId="2CF30F25" w14:textId="25E6E7E0" w:rsidR="00B61882" w:rsidRPr="001902B5" w:rsidRDefault="00B61882" w:rsidP="00B61882">
      <w:pPr>
        <w:pStyle w:val="0Maintext"/>
        <w:spacing w:after="120" w:afterAutospacing="0"/>
        <w:ind w:firstLine="0"/>
        <w:rPr>
          <w:lang w:val="en-US"/>
        </w:rPr>
      </w:pPr>
      <w:r w:rsidRPr="001902B5">
        <w:rPr>
          <w:b/>
          <w:u w:val="single"/>
          <w:lang w:val="en-US"/>
        </w:rPr>
        <w:t xml:space="preserve">Proposal </w:t>
      </w:r>
      <w:r>
        <w:rPr>
          <w:b/>
          <w:u w:val="single"/>
          <w:lang w:val="en-US"/>
        </w:rPr>
        <w:t>1</w:t>
      </w:r>
      <w:r w:rsidR="00346ED1">
        <w:rPr>
          <w:b/>
          <w:u w:val="single"/>
          <w:lang w:val="en-US"/>
        </w:rPr>
        <w:t>6</w:t>
      </w:r>
      <w:r w:rsidRPr="001902B5">
        <w:rPr>
          <w:lang w:val="en-US"/>
        </w:rPr>
        <w:t xml:space="preserve">: </w:t>
      </w:r>
      <w:r>
        <w:rPr>
          <w:i/>
          <w:lang w:val="en-US"/>
        </w:rPr>
        <w:t xml:space="preserve">Remove the bracket of </w:t>
      </w:r>
      <w:r w:rsidRPr="001902B5">
        <w:rPr>
          <w:i/>
          <w:lang w:val="en-US"/>
        </w:rPr>
        <w:t>component #</w:t>
      </w:r>
      <w:r>
        <w:rPr>
          <w:i/>
          <w:lang w:val="en-US"/>
        </w:rPr>
        <w:t>2</w:t>
      </w:r>
      <w:r w:rsidRPr="001902B5">
        <w:rPr>
          <w:i/>
          <w:lang w:val="en-US"/>
        </w:rPr>
        <w:t xml:space="preserve"> in FG 16-2a</w:t>
      </w:r>
      <w:r>
        <w:rPr>
          <w:i/>
          <w:lang w:val="en-US"/>
        </w:rPr>
        <w:t>-4</w:t>
      </w:r>
      <w:r w:rsidRPr="001902B5">
        <w:rPr>
          <w:i/>
          <w:lang w:val="en-US"/>
        </w:rPr>
        <w:t>.</w:t>
      </w:r>
    </w:p>
    <w:p w14:paraId="16191D16" w14:textId="6F7FB21F" w:rsidR="00B61882" w:rsidRPr="00090C64" w:rsidRDefault="00B61882" w:rsidP="00B61882">
      <w:pPr>
        <w:pStyle w:val="0Maintext"/>
        <w:spacing w:after="120" w:afterAutospacing="0"/>
        <w:ind w:firstLine="0"/>
        <w:rPr>
          <w:lang w:val="en-US"/>
        </w:rPr>
      </w:pPr>
      <w:r w:rsidRPr="001902B5">
        <w:rPr>
          <w:b/>
          <w:u w:val="single"/>
          <w:lang w:val="en-US"/>
        </w:rPr>
        <w:t xml:space="preserve">Proposal </w:t>
      </w:r>
      <w:r>
        <w:rPr>
          <w:b/>
          <w:u w:val="single"/>
          <w:lang w:val="en-US"/>
        </w:rPr>
        <w:t>1</w:t>
      </w:r>
      <w:r w:rsidR="00346ED1">
        <w:rPr>
          <w:b/>
          <w:u w:val="single"/>
          <w:lang w:val="en-US"/>
        </w:rPr>
        <w:t>7</w:t>
      </w:r>
      <w:r w:rsidRPr="001902B5">
        <w:rPr>
          <w:lang w:val="en-US"/>
        </w:rPr>
        <w:t xml:space="preserve">: </w:t>
      </w:r>
      <w:r w:rsidRPr="001902B5">
        <w:rPr>
          <w:i/>
          <w:lang w:val="en-US"/>
        </w:rPr>
        <w:t>Remove FG 16-2a</w:t>
      </w:r>
      <w:r>
        <w:rPr>
          <w:i/>
          <w:lang w:val="en-US"/>
        </w:rPr>
        <w:t>-9</w:t>
      </w:r>
      <w:r w:rsidRPr="001902B5">
        <w:rPr>
          <w:i/>
          <w:lang w:val="en-US"/>
        </w:rPr>
        <w:t>.</w:t>
      </w:r>
    </w:p>
    <w:p w14:paraId="4C03C782" w14:textId="77777777" w:rsidR="00BC7EF9" w:rsidRPr="004360FE" w:rsidRDefault="00BC7EF9" w:rsidP="00F21866">
      <w:pPr>
        <w:spacing w:before="120" w:after="0"/>
        <w:rPr>
          <w:lang w:val="en-US" w:eastAsia="ko-KR"/>
        </w:rPr>
      </w:pPr>
    </w:p>
    <w:p w14:paraId="7EF669F0" w14:textId="77777777" w:rsidR="000F762B" w:rsidRPr="00082D37" w:rsidRDefault="000F762B" w:rsidP="00F21866">
      <w:pPr>
        <w:pStyle w:val="1"/>
        <w:tabs>
          <w:tab w:val="num" w:pos="0"/>
        </w:tabs>
        <w:spacing w:before="180" w:after="60"/>
        <w:ind w:left="799" w:hanging="799"/>
        <w:jc w:val="both"/>
        <w:rPr>
          <w:lang w:val="en-US"/>
        </w:rPr>
      </w:pPr>
      <w:r w:rsidRPr="00082D37">
        <w:rPr>
          <w:lang w:val="en-US"/>
        </w:rPr>
        <w:t>References</w:t>
      </w:r>
    </w:p>
    <w:p w14:paraId="32044C9C" w14:textId="3598AEF5" w:rsidR="00192F80" w:rsidRPr="005E267F" w:rsidRDefault="00192F80" w:rsidP="00192F80">
      <w:pPr>
        <w:pStyle w:val="2222"/>
        <w:numPr>
          <w:ilvl w:val="0"/>
          <w:numId w:val="5"/>
        </w:numPr>
        <w:spacing w:after="120" w:line="288" w:lineRule="auto"/>
        <w:ind w:firstLineChars="0"/>
        <w:rPr>
          <w:sz w:val="20"/>
          <w:lang w:val="en-US" w:eastAsia="ko-KR"/>
        </w:rPr>
      </w:pPr>
      <w:bookmarkStart w:id="40" w:name="_Ref32512726"/>
      <w:bookmarkStart w:id="41" w:name="_Ref526288974"/>
      <w:r w:rsidRPr="005E267F">
        <w:rPr>
          <w:rFonts w:hint="eastAsia"/>
          <w:sz w:val="20"/>
          <w:lang w:val="en-US" w:eastAsia="ko-KR"/>
        </w:rPr>
        <w:t>R</w:t>
      </w:r>
      <w:r w:rsidRPr="005E267F">
        <w:rPr>
          <w:sz w:val="20"/>
          <w:lang w:val="en-US" w:eastAsia="ko-KR"/>
        </w:rPr>
        <w:t>2</w:t>
      </w:r>
      <w:r w:rsidRPr="005E267F">
        <w:rPr>
          <w:rFonts w:hint="eastAsia"/>
          <w:sz w:val="20"/>
          <w:lang w:val="en-US" w:eastAsia="ko-KR"/>
        </w:rPr>
        <w:t>-</w:t>
      </w:r>
      <w:r w:rsidRPr="005E267F">
        <w:rPr>
          <w:sz w:val="20"/>
          <w:lang w:val="en-US" w:eastAsia="ko-KR"/>
        </w:rPr>
        <w:t>2002378, “Guidelines for UE capability definitions,” RAN2</w:t>
      </w:r>
    </w:p>
    <w:p w14:paraId="5B725E85" w14:textId="2FA041AD" w:rsidR="007F740C" w:rsidRPr="005E267F" w:rsidRDefault="008F1107" w:rsidP="007F740C">
      <w:pPr>
        <w:pStyle w:val="2222"/>
        <w:numPr>
          <w:ilvl w:val="0"/>
          <w:numId w:val="5"/>
        </w:numPr>
        <w:spacing w:after="120" w:line="288" w:lineRule="auto"/>
        <w:ind w:firstLineChars="0"/>
        <w:rPr>
          <w:sz w:val="20"/>
          <w:lang w:val="en-US" w:eastAsia="ko-KR"/>
        </w:rPr>
      </w:pPr>
      <w:r w:rsidRPr="005E267F">
        <w:rPr>
          <w:sz w:val="20"/>
          <w:lang w:val="en-US" w:eastAsia="ko-KR"/>
        </w:rPr>
        <w:t>3GPP RAN1, TS 38.213 V16.1</w:t>
      </w:r>
      <w:r w:rsidR="007F740C" w:rsidRPr="005E267F">
        <w:rPr>
          <w:sz w:val="20"/>
          <w:lang w:val="en-US" w:eastAsia="ko-KR"/>
        </w:rPr>
        <w:t>.0</w:t>
      </w:r>
      <w:bookmarkEnd w:id="40"/>
    </w:p>
    <w:p w14:paraId="4DA107EE" w14:textId="03863190" w:rsidR="007F740C" w:rsidRPr="005E267F" w:rsidRDefault="008F1107" w:rsidP="007F740C">
      <w:pPr>
        <w:pStyle w:val="2222"/>
        <w:numPr>
          <w:ilvl w:val="0"/>
          <w:numId w:val="5"/>
        </w:numPr>
        <w:spacing w:after="120" w:line="288" w:lineRule="auto"/>
        <w:ind w:firstLineChars="0"/>
        <w:rPr>
          <w:sz w:val="20"/>
          <w:lang w:val="en-US" w:eastAsia="ko-KR"/>
        </w:rPr>
      </w:pPr>
      <w:bookmarkStart w:id="42" w:name="_Ref32512737"/>
      <w:r w:rsidRPr="005E267F">
        <w:rPr>
          <w:sz w:val="20"/>
          <w:lang w:val="en-US" w:eastAsia="ko-KR"/>
        </w:rPr>
        <w:t>3GPP RAN1, TS 38.214 V16.1</w:t>
      </w:r>
      <w:r w:rsidR="007F740C" w:rsidRPr="005E267F">
        <w:rPr>
          <w:sz w:val="20"/>
          <w:lang w:val="en-US" w:eastAsia="ko-KR"/>
        </w:rPr>
        <w:t>.0</w:t>
      </w:r>
      <w:bookmarkEnd w:id="41"/>
      <w:bookmarkEnd w:id="42"/>
    </w:p>
    <w:p w14:paraId="4AA911D3" w14:textId="2E4A7A7C" w:rsidR="00EB7CFB" w:rsidRPr="005E267F" w:rsidRDefault="00B90381" w:rsidP="00D6022A">
      <w:pPr>
        <w:pStyle w:val="2222"/>
        <w:numPr>
          <w:ilvl w:val="0"/>
          <w:numId w:val="5"/>
        </w:numPr>
        <w:spacing w:after="120" w:line="288" w:lineRule="auto"/>
        <w:ind w:firstLineChars="0"/>
        <w:rPr>
          <w:sz w:val="20"/>
          <w:lang w:val="en-US" w:eastAsia="ko-KR"/>
        </w:rPr>
      </w:pPr>
      <w:r w:rsidRPr="005E267F">
        <w:rPr>
          <w:sz w:val="20"/>
          <w:lang w:val="en-US" w:eastAsia="ko-KR"/>
        </w:rPr>
        <w:t>3GPP RAN2, TS 38.306 V15.8.0</w:t>
      </w:r>
    </w:p>
    <w:p w14:paraId="7A49B113" w14:textId="2BC311FB" w:rsidR="00CE2A16" w:rsidRPr="005E267F" w:rsidRDefault="004360FE" w:rsidP="00445242">
      <w:pPr>
        <w:pStyle w:val="2222"/>
        <w:numPr>
          <w:ilvl w:val="0"/>
          <w:numId w:val="5"/>
        </w:numPr>
        <w:spacing w:after="120" w:line="288" w:lineRule="auto"/>
        <w:ind w:firstLineChars="0"/>
        <w:rPr>
          <w:sz w:val="20"/>
          <w:lang w:val="en-US" w:eastAsia="ko-KR"/>
        </w:rPr>
      </w:pPr>
      <w:r w:rsidRPr="005E267F">
        <w:rPr>
          <w:sz w:val="20"/>
          <w:lang w:val="en-US" w:eastAsia="ko-KR"/>
        </w:rPr>
        <w:t>3GPP RAN2, TS 38.331 V15.9.0</w:t>
      </w:r>
    </w:p>
    <w:p w14:paraId="75959782" w14:textId="25616C41" w:rsidR="005975A1" w:rsidRPr="005E267F" w:rsidRDefault="005975A1" w:rsidP="005975A1">
      <w:pPr>
        <w:pStyle w:val="2222"/>
        <w:numPr>
          <w:ilvl w:val="0"/>
          <w:numId w:val="5"/>
        </w:numPr>
        <w:spacing w:after="120" w:line="288" w:lineRule="auto"/>
        <w:ind w:firstLineChars="0"/>
        <w:rPr>
          <w:sz w:val="20"/>
          <w:lang w:val="en-US" w:eastAsia="ko-KR"/>
        </w:rPr>
      </w:pPr>
      <w:r w:rsidRPr="005E267F">
        <w:rPr>
          <w:rFonts w:hint="eastAsia"/>
          <w:sz w:val="20"/>
          <w:lang w:val="en-US" w:eastAsia="ko-KR"/>
        </w:rPr>
        <w:t>R1-</w:t>
      </w:r>
      <w:r w:rsidRPr="005E267F">
        <w:rPr>
          <w:sz w:val="20"/>
          <w:lang w:val="en-US" w:eastAsia="ko-KR"/>
        </w:rPr>
        <w:t>2003146, “</w:t>
      </w:r>
      <w:r w:rsidRPr="005E267F">
        <w:rPr>
          <w:sz w:val="20"/>
        </w:rPr>
        <w:t>Corrections on NR enhanced MIMO,” Nokia</w:t>
      </w:r>
    </w:p>
    <w:p w14:paraId="26625665" w14:textId="05B04785" w:rsidR="004360FE" w:rsidRPr="005E267F" w:rsidRDefault="005975A1" w:rsidP="005975A1">
      <w:pPr>
        <w:pStyle w:val="2222"/>
        <w:numPr>
          <w:ilvl w:val="0"/>
          <w:numId w:val="5"/>
        </w:numPr>
        <w:spacing w:after="120" w:line="288" w:lineRule="auto"/>
        <w:ind w:firstLineChars="0"/>
        <w:rPr>
          <w:sz w:val="20"/>
          <w:lang w:val="en-US" w:eastAsia="ko-KR"/>
        </w:rPr>
      </w:pPr>
      <w:r w:rsidRPr="005E267F">
        <w:rPr>
          <w:sz w:val="20"/>
          <w:lang w:val="en-US" w:eastAsia="ko-KR"/>
        </w:rPr>
        <w:t xml:space="preserve">R1-2003073, </w:t>
      </w:r>
      <w:r w:rsidR="00192F80" w:rsidRPr="005E267F">
        <w:rPr>
          <w:sz w:val="20"/>
          <w:lang w:val="en-US" w:eastAsia="ko-KR"/>
        </w:rPr>
        <w:t>“</w:t>
      </w:r>
      <w:r w:rsidRPr="005E267F">
        <w:rPr>
          <w:sz w:val="20"/>
          <w:lang w:val="en-US" w:eastAsia="ko-KR"/>
        </w:rPr>
        <w:t>RAN1 UE features list for Rel-16 NR after RAN1#100bis-E,</w:t>
      </w:r>
      <w:r w:rsidR="00192F80" w:rsidRPr="005E267F">
        <w:rPr>
          <w:sz w:val="20"/>
          <w:lang w:val="en-US" w:eastAsia="ko-KR"/>
        </w:rPr>
        <w:t>”</w:t>
      </w:r>
      <w:r w:rsidRPr="005E267F">
        <w:rPr>
          <w:sz w:val="20"/>
          <w:lang w:val="en-US" w:eastAsia="ko-KR"/>
        </w:rPr>
        <w:t xml:space="preserve"> AT&amp;T/NTT DOCOMO, INC.</w:t>
      </w:r>
    </w:p>
    <w:sectPr w:rsidR="004360FE" w:rsidRPr="005E267F" w:rsidSect="00667E9F">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samsung" w:date="2020-05-14T16:18:00Z" w:initials="s">
    <w:p w14:paraId="3FE52264" w14:textId="5ED09781" w:rsidR="00B51243" w:rsidRDefault="00B51243">
      <w:pPr>
        <w:pStyle w:val="aa"/>
        <w:rPr>
          <w:lang w:eastAsia="ko-KR"/>
        </w:rPr>
      </w:pPr>
      <w:r>
        <w:rPr>
          <w:rStyle w:val="a9"/>
        </w:rPr>
        <w:annotationRef/>
      </w:r>
      <w:r>
        <w:rPr>
          <w:rFonts w:hint="eastAsia"/>
          <w:lang w:eastAsia="ko-KR"/>
        </w:rPr>
        <w:t>Sh</w:t>
      </w:r>
      <w:r w:rsidR="003D218D">
        <w:rPr>
          <w:lang w:eastAsia="ko-KR"/>
        </w:rPr>
        <w:t>ould</w:t>
      </w:r>
      <w:r>
        <w:rPr>
          <w:rFonts w:hint="eastAsia"/>
          <w:lang w:eastAsia="ko-KR"/>
        </w:rPr>
        <w:t xml:space="preserve"> be removed</w:t>
      </w:r>
    </w:p>
  </w:comment>
  <w:comment w:id="31" w:author="samsung" w:date="2020-05-14T16:18:00Z" w:initials="s">
    <w:p w14:paraId="16B6454E" w14:textId="77777777" w:rsidR="00B61882" w:rsidRDefault="00B61882" w:rsidP="00B61882">
      <w:pPr>
        <w:pStyle w:val="aa"/>
        <w:rPr>
          <w:lang w:eastAsia="ko-KR"/>
        </w:rPr>
      </w:pPr>
      <w:r>
        <w:rPr>
          <w:rStyle w:val="a9"/>
        </w:rPr>
        <w:annotationRef/>
      </w:r>
      <w:r>
        <w:rPr>
          <w:rFonts w:hint="eastAsia"/>
          <w:lang w:eastAsia="ko-KR"/>
        </w:rPr>
        <w:t>Sh</w:t>
      </w:r>
      <w:r>
        <w:rPr>
          <w:lang w:eastAsia="ko-KR"/>
        </w:rPr>
        <w:t>ould</w:t>
      </w:r>
      <w:r>
        <w:rPr>
          <w:rFonts w:hint="eastAsia"/>
          <w:lang w:eastAsia="ko-KR"/>
        </w:rPr>
        <w:t xml:space="preserve">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E52264" w15:done="0"/>
  <w15:commentEx w15:paraId="16B6454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1440E" w14:textId="77777777" w:rsidR="00F100F2" w:rsidRDefault="00F100F2">
      <w:r>
        <w:separator/>
      </w:r>
    </w:p>
  </w:endnote>
  <w:endnote w:type="continuationSeparator" w:id="0">
    <w:p w14:paraId="5A78445C" w14:textId="77777777" w:rsidR="00F100F2" w:rsidRDefault="00F1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66FF0" w14:textId="77777777" w:rsidR="00F100F2" w:rsidRDefault="00F100F2">
      <w:r>
        <w:separator/>
      </w:r>
    </w:p>
  </w:footnote>
  <w:footnote w:type="continuationSeparator" w:id="0">
    <w:p w14:paraId="1320D57B" w14:textId="77777777" w:rsidR="00F100F2" w:rsidRDefault="00F1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A304D9"/>
    <w:multiLevelType w:val="multilevel"/>
    <w:tmpl w:val="3A2058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A75FF3"/>
    <w:multiLevelType w:val="hybridMultilevel"/>
    <w:tmpl w:val="5F908C4A"/>
    <w:lvl w:ilvl="0" w:tplc="774AB17C">
      <w:start w:val="1"/>
      <w:numFmt w:val="bullet"/>
      <w:lvlText w:val="-"/>
      <w:lvlJc w:val="left"/>
      <w:pPr>
        <w:tabs>
          <w:tab w:val="num" w:pos="720"/>
        </w:tabs>
        <w:ind w:left="720" w:hanging="360"/>
      </w:pPr>
      <w:rPr>
        <w:rFonts w:ascii="굴림" w:hAnsi="굴림" w:hint="default"/>
      </w:rPr>
    </w:lvl>
    <w:lvl w:ilvl="1" w:tplc="709CB112" w:tentative="1">
      <w:start w:val="1"/>
      <w:numFmt w:val="bullet"/>
      <w:lvlText w:val="-"/>
      <w:lvlJc w:val="left"/>
      <w:pPr>
        <w:tabs>
          <w:tab w:val="num" w:pos="1440"/>
        </w:tabs>
        <w:ind w:left="1440" w:hanging="360"/>
      </w:pPr>
      <w:rPr>
        <w:rFonts w:ascii="굴림" w:hAnsi="굴림" w:hint="default"/>
      </w:rPr>
    </w:lvl>
    <w:lvl w:ilvl="2" w:tplc="B4580CD6" w:tentative="1">
      <w:start w:val="1"/>
      <w:numFmt w:val="bullet"/>
      <w:lvlText w:val="-"/>
      <w:lvlJc w:val="left"/>
      <w:pPr>
        <w:tabs>
          <w:tab w:val="num" w:pos="2160"/>
        </w:tabs>
        <w:ind w:left="2160" w:hanging="360"/>
      </w:pPr>
      <w:rPr>
        <w:rFonts w:ascii="굴림" w:hAnsi="굴림" w:hint="default"/>
      </w:rPr>
    </w:lvl>
    <w:lvl w:ilvl="3" w:tplc="CD90955E" w:tentative="1">
      <w:start w:val="1"/>
      <w:numFmt w:val="bullet"/>
      <w:lvlText w:val="-"/>
      <w:lvlJc w:val="left"/>
      <w:pPr>
        <w:tabs>
          <w:tab w:val="num" w:pos="2880"/>
        </w:tabs>
        <w:ind w:left="2880" w:hanging="360"/>
      </w:pPr>
      <w:rPr>
        <w:rFonts w:ascii="굴림" w:hAnsi="굴림" w:hint="default"/>
      </w:rPr>
    </w:lvl>
    <w:lvl w:ilvl="4" w:tplc="D33897FC" w:tentative="1">
      <w:start w:val="1"/>
      <w:numFmt w:val="bullet"/>
      <w:lvlText w:val="-"/>
      <w:lvlJc w:val="left"/>
      <w:pPr>
        <w:tabs>
          <w:tab w:val="num" w:pos="3600"/>
        </w:tabs>
        <w:ind w:left="3600" w:hanging="360"/>
      </w:pPr>
      <w:rPr>
        <w:rFonts w:ascii="굴림" w:hAnsi="굴림" w:hint="default"/>
      </w:rPr>
    </w:lvl>
    <w:lvl w:ilvl="5" w:tplc="290C3CEE" w:tentative="1">
      <w:start w:val="1"/>
      <w:numFmt w:val="bullet"/>
      <w:lvlText w:val="-"/>
      <w:lvlJc w:val="left"/>
      <w:pPr>
        <w:tabs>
          <w:tab w:val="num" w:pos="4320"/>
        </w:tabs>
        <w:ind w:left="4320" w:hanging="360"/>
      </w:pPr>
      <w:rPr>
        <w:rFonts w:ascii="굴림" w:hAnsi="굴림" w:hint="default"/>
      </w:rPr>
    </w:lvl>
    <w:lvl w:ilvl="6" w:tplc="DD7C6A56" w:tentative="1">
      <w:start w:val="1"/>
      <w:numFmt w:val="bullet"/>
      <w:lvlText w:val="-"/>
      <w:lvlJc w:val="left"/>
      <w:pPr>
        <w:tabs>
          <w:tab w:val="num" w:pos="5040"/>
        </w:tabs>
        <w:ind w:left="5040" w:hanging="360"/>
      </w:pPr>
      <w:rPr>
        <w:rFonts w:ascii="굴림" w:hAnsi="굴림" w:hint="default"/>
      </w:rPr>
    </w:lvl>
    <w:lvl w:ilvl="7" w:tplc="F0FA3D4E" w:tentative="1">
      <w:start w:val="1"/>
      <w:numFmt w:val="bullet"/>
      <w:lvlText w:val="-"/>
      <w:lvlJc w:val="left"/>
      <w:pPr>
        <w:tabs>
          <w:tab w:val="num" w:pos="5760"/>
        </w:tabs>
        <w:ind w:left="5760" w:hanging="360"/>
      </w:pPr>
      <w:rPr>
        <w:rFonts w:ascii="굴림" w:hAnsi="굴림" w:hint="default"/>
      </w:rPr>
    </w:lvl>
    <w:lvl w:ilvl="8" w:tplc="60C02CBE" w:tentative="1">
      <w:start w:val="1"/>
      <w:numFmt w:val="bullet"/>
      <w:lvlText w:val="-"/>
      <w:lvlJc w:val="left"/>
      <w:pPr>
        <w:tabs>
          <w:tab w:val="num" w:pos="6480"/>
        </w:tabs>
        <w:ind w:left="6480" w:hanging="360"/>
      </w:pPr>
      <w:rPr>
        <w:rFonts w:ascii="굴림" w:hAnsi="굴림"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E4056A1"/>
    <w:multiLevelType w:val="hybridMultilevel"/>
    <w:tmpl w:val="C6EAA51E"/>
    <w:lvl w:ilvl="0" w:tplc="33022EC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EC6E0D"/>
    <w:multiLevelType w:val="hybridMultilevel"/>
    <w:tmpl w:val="60F4E31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C6F54BE"/>
    <w:multiLevelType w:val="hybridMultilevel"/>
    <w:tmpl w:val="7B62FC0C"/>
    <w:lvl w:ilvl="0" w:tplc="213C5422">
      <w:numFmt w:val="bullet"/>
      <w:lvlText w:val="-"/>
      <w:lvlJc w:val="left"/>
      <w:pPr>
        <w:ind w:left="800" w:hanging="40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7C3EB5"/>
    <w:multiLevelType w:val="hybridMultilevel"/>
    <w:tmpl w:val="DC38F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C002B9"/>
    <w:multiLevelType w:val="hybridMultilevel"/>
    <w:tmpl w:val="5AC8392A"/>
    <w:lvl w:ilvl="0" w:tplc="4202C932">
      <w:start w:val="1"/>
      <w:numFmt w:val="bullet"/>
      <w:lvlText w:val=""/>
      <w:lvlJc w:val="left"/>
      <w:pPr>
        <w:ind w:left="1160" w:hanging="400"/>
      </w:pPr>
      <w:rPr>
        <w:rFonts w:ascii="Symbol" w:eastAsia="MS Mincho" w:hAnsi="Symbol"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 w15:restartNumberingAfterBreak="0">
    <w:nsid w:val="35AE19DD"/>
    <w:multiLevelType w:val="hybridMultilevel"/>
    <w:tmpl w:val="9C4C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D1065"/>
    <w:multiLevelType w:val="hybridMultilevel"/>
    <w:tmpl w:val="7A06C1F4"/>
    <w:lvl w:ilvl="0" w:tplc="59E6309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CB45A1"/>
    <w:multiLevelType w:val="hybridMultilevel"/>
    <w:tmpl w:val="7F520F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173689"/>
    <w:multiLevelType w:val="hybridMultilevel"/>
    <w:tmpl w:val="E6B08C4C"/>
    <w:lvl w:ilvl="0" w:tplc="A53222E2">
      <w:start w:val="1"/>
      <w:numFmt w:val="bullet"/>
      <w:lvlText w:val="-"/>
      <w:lvlJc w:val="left"/>
      <w:pPr>
        <w:tabs>
          <w:tab w:val="num" w:pos="720"/>
        </w:tabs>
        <w:ind w:left="720" w:hanging="360"/>
      </w:pPr>
      <w:rPr>
        <w:rFonts w:ascii="굴림" w:hAnsi="굴림" w:hint="default"/>
      </w:rPr>
    </w:lvl>
    <w:lvl w:ilvl="1" w:tplc="7C96ED58" w:tentative="1">
      <w:start w:val="1"/>
      <w:numFmt w:val="bullet"/>
      <w:lvlText w:val="-"/>
      <w:lvlJc w:val="left"/>
      <w:pPr>
        <w:tabs>
          <w:tab w:val="num" w:pos="1440"/>
        </w:tabs>
        <w:ind w:left="1440" w:hanging="360"/>
      </w:pPr>
      <w:rPr>
        <w:rFonts w:ascii="굴림" w:hAnsi="굴림" w:hint="default"/>
      </w:rPr>
    </w:lvl>
    <w:lvl w:ilvl="2" w:tplc="02282E2C" w:tentative="1">
      <w:start w:val="1"/>
      <w:numFmt w:val="bullet"/>
      <w:lvlText w:val="-"/>
      <w:lvlJc w:val="left"/>
      <w:pPr>
        <w:tabs>
          <w:tab w:val="num" w:pos="2160"/>
        </w:tabs>
        <w:ind w:left="2160" w:hanging="360"/>
      </w:pPr>
      <w:rPr>
        <w:rFonts w:ascii="굴림" w:hAnsi="굴림" w:hint="default"/>
      </w:rPr>
    </w:lvl>
    <w:lvl w:ilvl="3" w:tplc="9412E4E4" w:tentative="1">
      <w:start w:val="1"/>
      <w:numFmt w:val="bullet"/>
      <w:lvlText w:val="-"/>
      <w:lvlJc w:val="left"/>
      <w:pPr>
        <w:tabs>
          <w:tab w:val="num" w:pos="2880"/>
        </w:tabs>
        <w:ind w:left="2880" w:hanging="360"/>
      </w:pPr>
      <w:rPr>
        <w:rFonts w:ascii="굴림" w:hAnsi="굴림" w:hint="default"/>
      </w:rPr>
    </w:lvl>
    <w:lvl w:ilvl="4" w:tplc="B20AE1BE" w:tentative="1">
      <w:start w:val="1"/>
      <w:numFmt w:val="bullet"/>
      <w:lvlText w:val="-"/>
      <w:lvlJc w:val="left"/>
      <w:pPr>
        <w:tabs>
          <w:tab w:val="num" w:pos="3600"/>
        </w:tabs>
        <w:ind w:left="3600" w:hanging="360"/>
      </w:pPr>
      <w:rPr>
        <w:rFonts w:ascii="굴림" w:hAnsi="굴림" w:hint="default"/>
      </w:rPr>
    </w:lvl>
    <w:lvl w:ilvl="5" w:tplc="DD361F56" w:tentative="1">
      <w:start w:val="1"/>
      <w:numFmt w:val="bullet"/>
      <w:lvlText w:val="-"/>
      <w:lvlJc w:val="left"/>
      <w:pPr>
        <w:tabs>
          <w:tab w:val="num" w:pos="4320"/>
        </w:tabs>
        <w:ind w:left="4320" w:hanging="360"/>
      </w:pPr>
      <w:rPr>
        <w:rFonts w:ascii="굴림" w:hAnsi="굴림" w:hint="default"/>
      </w:rPr>
    </w:lvl>
    <w:lvl w:ilvl="6" w:tplc="79B80888" w:tentative="1">
      <w:start w:val="1"/>
      <w:numFmt w:val="bullet"/>
      <w:lvlText w:val="-"/>
      <w:lvlJc w:val="left"/>
      <w:pPr>
        <w:tabs>
          <w:tab w:val="num" w:pos="5040"/>
        </w:tabs>
        <w:ind w:left="5040" w:hanging="360"/>
      </w:pPr>
      <w:rPr>
        <w:rFonts w:ascii="굴림" w:hAnsi="굴림" w:hint="default"/>
      </w:rPr>
    </w:lvl>
    <w:lvl w:ilvl="7" w:tplc="8E48D5CA" w:tentative="1">
      <w:start w:val="1"/>
      <w:numFmt w:val="bullet"/>
      <w:lvlText w:val="-"/>
      <w:lvlJc w:val="left"/>
      <w:pPr>
        <w:tabs>
          <w:tab w:val="num" w:pos="5760"/>
        </w:tabs>
        <w:ind w:left="5760" w:hanging="360"/>
      </w:pPr>
      <w:rPr>
        <w:rFonts w:ascii="굴림" w:hAnsi="굴림" w:hint="default"/>
      </w:rPr>
    </w:lvl>
    <w:lvl w:ilvl="8" w:tplc="2F12156C" w:tentative="1">
      <w:start w:val="1"/>
      <w:numFmt w:val="bullet"/>
      <w:lvlText w:val="-"/>
      <w:lvlJc w:val="left"/>
      <w:pPr>
        <w:tabs>
          <w:tab w:val="num" w:pos="6480"/>
        </w:tabs>
        <w:ind w:left="6480" w:hanging="360"/>
      </w:pPr>
      <w:rPr>
        <w:rFonts w:ascii="굴림" w:hAnsi="굴림" w:hint="default"/>
      </w:rPr>
    </w:lvl>
  </w:abstractNum>
  <w:abstractNum w:abstractNumId="23" w15:restartNumberingAfterBreak="0">
    <w:nsid w:val="4E65400F"/>
    <w:multiLevelType w:val="hybridMultilevel"/>
    <w:tmpl w:val="9ACE5F9A"/>
    <w:lvl w:ilvl="0" w:tplc="1D78DFBC">
      <w:start w:val="1"/>
      <w:numFmt w:val="bullet"/>
      <w:lvlText w:val="-"/>
      <w:lvlJc w:val="left"/>
      <w:pPr>
        <w:tabs>
          <w:tab w:val="num" w:pos="720"/>
        </w:tabs>
        <w:ind w:left="720" w:hanging="360"/>
      </w:pPr>
      <w:rPr>
        <w:rFonts w:ascii="굴림" w:hAnsi="굴림" w:hint="default"/>
      </w:rPr>
    </w:lvl>
    <w:lvl w:ilvl="1" w:tplc="B2C85980" w:tentative="1">
      <w:start w:val="1"/>
      <w:numFmt w:val="bullet"/>
      <w:lvlText w:val="-"/>
      <w:lvlJc w:val="left"/>
      <w:pPr>
        <w:tabs>
          <w:tab w:val="num" w:pos="1440"/>
        </w:tabs>
        <w:ind w:left="1440" w:hanging="360"/>
      </w:pPr>
      <w:rPr>
        <w:rFonts w:ascii="굴림" w:hAnsi="굴림" w:hint="default"/>
      </w:rPr>
    </w:lvl>
    <w:lvl w:ilvl="2" w:tplc="0E9CD4F2" w:tentative="1">
      <w:start w:val="1"/>
      <w:numFmt w:val="bullet"/>
      <w:lvlText w:val="-"/>
      <w:lvlJc w:val="left"/>
      <w:pPr>
        <w:tabs>
          <w:tab w:val="num" w:pos="2160"/>
        </w:tabs>
        <w:ind w:left="2160" w:hanging="360"/>
      </w:pPr>
      <w:rPr>
        <w:rFonts w:ascii="굴림" w:hAnsi="굴림" w:hint="default"/>
      </w:rPr>
    </w:lvl>
    <w:lvl w:ilvl="3" w:tplc="E0222840" w:tentative="1">
      <w:start w:val="1"/>
      <w:numFmt w:val="bullet"/>
      <w:lvlText w:val="-"/>
      <w:lvlJc w:val="left"/>
      <w:pPr>
        <w:tabs>
          <w:tab w:val="num" w:pos="2880"/>
        </w:tabs>
        <w:ind w:left="2880" w:hanging="360"/>
      </w:pPr>
      <w:rPr>
        <w:rFonts w:ascii="굴림" w:hAnsi="굴림" w:hint="default"/>
      </w:rPr>
    </w:lvl>
    <w:lvl w:ilvl="4" w:tplc="9FFAA31E" w:tentative="1">
      <w:start w:val="1"/>
      <w:numFmt w:val="bullet"/>
      <w:lvlText w:val="-"/>
      <w:lvlJc w:val="left"/>
      <w:pPr>
        <w:tabs>
          <w:tab w:val="num" w:pos="3600"/>
        </w:tabs>
        <w:ind w:left="3600" w:hanging="360"/>
      </w:pPr>
      <w:rPr>
        <w:rFonts w:ascii="굴림" w:hAnsi="굴림" w:hint="default"/>
      </w:rPr>
    </w:lvl>
    <w:lvl w:ilvl="5" w:tplc="4C3059FA" w:tentative="1">
      <w:start w:val="1"/>
      <w:numFmt w:val="bullet"/>
      <w:lvlText w:val="-"/>
      <w:lvlJc w:val="left"/>
      <w:pPr>
        <w:tabs>
          <w:tab w:val="num" w:pos="4320"/>
        </w:tabs>
        <w:ind w:left="4320" w:hanging="360"/>
      </w:pPr>
      <w:rPr>
        <w:rFonts w:ascii="굴림" w:hAnsi="굴림" w:hint="default"/>
      </w:rPr>
    </w:lvl>
    <w:lvl w:ilvl="6" w:tplc="2586D0DA" w:tentative="1">
      <w:start w:val="1"/>
      <w:numFmt w:val="bullet"/>
      <w:lvlText w:val="-"/>
      <w:lvlJc w:val="left"/>
      <w:pPr>
        <w:tabs>
          <w:tab w:val="num" w:pos="5040"/>
        </w:tabs>
        <w:ind w:left="5040" w:hanging="360"/>
      </w:pPr>
      <w:rPr>
        <w:rFonts w:ascii="굴림" w:hAnsi="굴림" w:hint="default"/>
      </w:rPr>
    </w:lvl>
    <w:lvl w:ilvl="7" w:tplc="F9B4FD78" w:tentative="1">
      <w:start w:val="1"/>
      <w:numFmt w:val="bullet"/>
      <w:lvlText w:val="-"/>
      <w:lvlJc w:val="left"/>
      <w:pPr>
        <w:tabs>
          <w:tab w:val="num" w:pos="5760"/>
        </w:tabs>
        <w:ind w:left="5760" w:hanging="360"/>
      </w:pPr>
      <w:rPr>
        <w:rFonts w:ascii="굴림" w:hAnsi="굴림" w:hint="default"/>
      </w:rPr>
    </w:lvl>
    <w:lvl w:ilvl="8" w:tplc="8C7612E6" w:tentative="1">
      <w:start w:val="1"/>
      <w:numFmt w:val="bullet"/>
      <w:lvlText w:val="-"/>
      <w:lvlJc w:val="left"/>
      <w:pPr>
        <w:tabs>
          <w:tab w:val="num" w:pos="6480"/>
        </w:tabs>
        <w:ind w:left="6480" w:hanging="360"/>
      </w:pPr>
      <w:rPr>
        <w:rFonts w:ascii="굴림" w:hAnsi="굴림"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DD113E6"/>
    <w:multiLevelType w:val="hybridMultilevel"/>
    <w:tmpl w:val="1F7C5B88"/>
    <w:lvl w:ilvl="0" w:tplc="F6FCAB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3"/>
  </w:num>
  <w:num w:numId="3">
    <w:abstractNumId w:val="25"/>
  </w:num>
  <w:num w:numId="4">
    <w:abstractNumId w:val="30"/>
  </w:num>
  <w:num w:numId="5">
    <w:abstractNumId w:val="6"/>
  </w:num>
  <w:num w:numId="6">
    <w:abstractNumId w:val="2"/>
  </w:num>
  <w:num w:numId="7">
    <w:abstractNumId w:val="26"/>
  </w:num>
  <w:num w:numId="8">
    <w:abstractNumId w:val="28"/>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4"/>
  </w:num>
  <w:num w:numId="13">
    <w:abstractNumId w:val="29"/>
  </w:num>
  <w:num w:numId="14">
    <w:abstractNumId w:val="19"/>
  </w:num>
  <w:num w:numId="15">
    <w:abstractNumId w:val="10"/>
  </w:num>
  <w:num w:numId="16">
    <w:abstractNumId w:val="15"/>
  </w:num>
  <w:num w:numId="17">
    <w:abstractNumId w:val="14"/>
  </w:num>
  <w:num w:numId="18">
    <w:abstractNumId w:val="31"/>
  </w:num>
  <w:num w:numId="19">
    <w:abstractNumId w:val="23"/>
  </w:num>
  <w:num w:numId="20">
    <w:abstractNumId w:val="22"/>
  </w:num>
  <w:num w:numId="21">
    <w:abstractNumId w:val="5"/>
  </w:num>
  <w:num w:numId="22">
    <w:abstractNumId w:val="17"/>
  </w:num>
  <w:num w:numId="23">
    <w:abstractNumId w:val="12"/>
  </w:num>
  <w:num w:numId="24">
    <w:abstractNumId w:val="7"/>
  </w:num>
  <w:num w:numId="25">
    <w:abstractNumId w:val="16"/>
  </w:num>
  <w:num w:numId="26">
    <w:abstractNumId w:val="20"/>
  </w:num>
  <w:num w:numId="27">
    <w:abstractNumId w:val="18"/>
  </w:num>
  <w:num w:numId="28">
    <w:abstractNumId w:val="27"/>
  </w:num>
  <w:num w:numId="29">
    <w:abstractNumId w:val="9"/>
  </w:num>
  <w:num w:numId="30">
    <w:abstractNumId w:val="1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w15:presenceInfo w15:providerId="None" w15:userId="Mihai Enescu"/>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97"/>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A72"/>
    <w:rsid w:val="00012B75"/>
    <w:rsid w:val="00012D3C"/>
    <w:rsid w:val="00013937"/>
    <w:rsid w:val="00013C4A"/>
    <w:rsid w:val="0001401B"/>
    <w:rsid w:val="00014302"/>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55B"/>
    <w:rsid w:val="00027901"/>
    <w:rsid w:val="00027BBA"/>
    <w:rsid w:val="00030184"/>
    <w:rsid w:val="0003059A"/>
    <w:rsid w:val="00030EA3"/>
    <w:rsid w:val="00030EA8"/>
    <w:rsid w:val="000318BB"/>
    <w:rsid w:val="00031E6C"/>
    <w:rsid w:val="00032705"/>
    <w:rsid w:val="00032854"/>
    <w:rsid w:val="00032A3B"/>
    <w:rsid w:val="00033526"/>
    <w:rsid w:val="00033C3A"/>
    <w:rsid w:val="00035128"/>
    <w:rsid w:val="000354A4"/>
    <w:rsid w:val="0003560C"/>
    <w:rsid w:val="00036ACE"/>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464"/>
    <w:rsid w:val="000635F1"/>
    <w:rsid w:val="00063AC6"/>
    <w:rsid w:val="00063D17"/>
    <w:rsid w:val="00064017"/>
    <w:rsid w:val="00064545"/>
    <w:rsid w:val="00064607"/>
    <w:rsid w:val="00064673"/>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57"/>
    <w:rsid w:val="000873BA"/>
    <w:rsid w:val="00087615"/>
    <w:rsid w:val="00087EEE"/>
    <w:rsid w:val="00087F06"/>
    <w:rsid w:val="000902E8"/>
    <w:rsid w:val="0009050F"/>
    <w:rsid w:val="000907F5"/>
    <w:rsid w:val="00090A57"/>
    <w:rsid w:val="00090C64"/>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211"/>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59A"/>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892"/>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E35"/>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A45"/>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8C8"/>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6BD"/>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7F0"/>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2B5"/>
    <w:rsid w:val="00190376"/>
    <w:rsid w:val="00190C46"/>
    <w:rsid w:val="00190F6B"/>
    <w:rsid w:val="001911AC"/>
    <w:rsid w:val="00191514"/>
    <w:rsid w:val="0019161B"/>
    <w:rsid w:val="00191B58"/>
    <w:rsid w:val="00191C90"/>
    <w:rsid w:val="00191D7D"/>
    <w:rsid w:val="00191F5D"/>
    <w:rsid w:val="00192F80"/>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BA7"/>
    <w:rsid w:val="001A5CE1"/>
    <w:rsid w:val="001A730F"/>
    <w:rsid w:val="001A7757"/>
    <w:rsid w:val="001A7B3C"/>
    <w:rsid w:val="001A7C03"/>
    <w:rsid w:val="001A7C06"/>
    <w:rsid w:val="001B010D"/>
    <w:rsid w:val="001B04CB"/>
    <w:rsid w:val="001B0EED"/>
    <w:rsid w:val="001B1FAD"/>
    <w:rsid w:val="001B21C7"/>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2F89"/>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9E3"/>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376"/>
    <w:rsid w:val="0021354A"/>
    <w:rsid w:val="002139AA"/>
    <w:rsid w:val="00213A5C"/>
    <w:rsid w:val="00214221"/>
    <w:rsid w:val="0021427E"/>
    <w:rsid w:val="002143F9"/>
    <w:rsid w:val="0021488D"/>
    <w:rsid w:val="0021488F"/>
    <w:rsid w:val="002153D6"/>
    <w:rsid w:val="00215905"/>
    <w:rsid w:val="0021595D"/>
    <w:rsid w:val="002159A5"/>
    <w:rsid w:val="00216367"/>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0D1"/>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44A"/>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20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1F45"/>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4E2"/>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8C8"/>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2E8B"/>
    <w:rsid w:val="002C30FE"/>
    <w:rsid w:val="002C3193"/>
    <w:rsid w:val="002C35A8"/>
    <w:rsid w:val="002C3649"/>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9D6"/>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C0"/>
    <w:rsid w:val="003213D7"/>
    <w:rsid w:val="003214AE"/>
    <w:rsid w:val="003216CF"/>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928"/>
    <w:rsid w:val="00330C73"/>
    <w:rsid w:val="00330F4A"/>
    <w:rsid w:val="0033129D"/>
    <w:rsid w:val="00331329"/>
    <w:rsid w:val="003315AA"/>
    <w:rsid w:val="00331B7E"/>
    <w:rsid w:val="00331F78"/>
    <w:rsid w:val="00332444"/>
    <w:rsid w:val="003324E2"/>
    <w:rsid w:val="00332629"/>
    <w:rsid w:val="00332D38"/>
    <w:rsid w:val="00333627"/>
    <w:rsid w:val="00333927"/>
    <w:rsid w:val="00333E26"/>
    <w:rsid w:val="003340A1"/>
    <w:rsid w:val="00334111"/>
    <w:rsid w:val="0033481B"/>
    <w:rsid w:val="00334876"/>
    <w:rsid w:val="00334C5C"/>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3D9"/>
    <w:rsid w:val="00344126"/>
    <w:rsid w:val="0034437D"/>
    <w:rsid w:val="00344940"/>
    <w:rsid w:val="003449BF"/>
    <w:rsid w:val="00344F5E"/>
    <w:rsid w:val="003451BC"/>
    <w:rsid w:val="003457B5"/>
    <w:rsid w:val="00345881"/>
    <w:rsid w:val="00345A06"/>
    <w:rsid w:val="00345DEA"/>
    <w:rsid w:val="003462A8"/>
    <w:rsid w:val="00346ED1"/>
    <w:rsid w:val="003472FD"/>
    <w:rsid w:val="003476A1"/>
    <w:rsid w:val="00347728"/>
    <w:rsid w:val="00347824"/>
    <w:rsid w:val="00347A01"/>
    <w:rsid w:val="00347B4D"/>
    <w:rsid w:val="00347BAA"/>
    <w:rsid w:val="00350089"/>
    <w:rsid w:val="00350166"/>
    <w:rsid w:val="003503E8"/>
    <w:rsid w:val="00350647"/>
    <w:rsid w:val="003507EF"/>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4AF"/>
    <w:rsid w:val="00354C75"/>
    <w:rsid w:val="00354F47"/>
    <w:rsid w:val="0035507B"/>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3C04"/>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A77B5"/>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465"/>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2DD"/>
    <w:rsid w:val="003D1649"/>
    <w:rsid w:val="003D1FE9"/>
    <w:rsid w:val="003D218D"/>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279"/>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1FD"/>
    <w:rsid w:val="00427387"/>
    <w:rsid w:val="004277F2"/>
    <w:rsid w:val="004278B3"/>
    <w:rsid w:val="00427F96"/>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0FE"/>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BA"/>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242"/>
    <w:rsid w:val="00445D03"/>
    <w:rsid w:val="00445D58"/>
    <w:rsid w:val="00446B92"/>
    <w:rsid w:val="00446D9C"/>
    <w:rsid w:val="00447049"/>
    <w:rsid w:val="004471CE"/>
    <w:rsid w:val="00447A9D"/>
    <w:rsid w:val="00447C68"/>
    <w:rsid w:val="004501D0"/>
    <w:rsid w:val="004503B5"/>
    <w:rsid w:val="004506AA"/>
    <w:rsid w:val="00450854"/>
    <w:rsid w:val="00450C48"/>
    <w:rsid w:val="00450C8A"/>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7B1"/>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64"/>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28E"/>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5DD2"/>
    <w:rsid w:val="004A7092"/>
    <w:rsid w:val="004A714D"/>
    <w:rsid w:val="004A72B6"/>
    <w:rsid w:val="004A73B7"/>
    <w:rsid w:val="004A7BBE"/>
    <w:rsid w:val="004A7FD1"/>
    <w:rsid w:val="004B0045"/>
    <w:rsid w:val="004B02A2"/>
    <w:rsid w:val="004B0763"/>
    <w:rsid w:val="004B0AAC"/>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0DD"/>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2E2"/>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0DA5"/>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21E"/>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A1"/>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4CA"/>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5A1"/>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BA3"/>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5DB"/>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67F"/>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601"/>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6D"/>
    <w:rsid w:val="005F68D7"/>
    <w:rsid w:val="005F692F"/>
    <w:rsid w:val="005F697A"/>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2E98"/>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2EAD"/>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BA0"/>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5D8E"/>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776"/>
    <w:rsid w:val="006F199F"/>
    <w:rsid w:val="006F1CA5"/>
    <w:rsid w:val="006F204A"/>
    <w:rsid w:val="006F2387"/>
    <w:rsid w:val="006F27CA"/>
    <w:rsid w:val="006F2B65"/>
    <w:rsid w:val="006F2CF1"/>
    <w:rsid w:val="006F2DD4"/>
    <w:rsid w:val="006F307E"/>
    <w:rsid w:val="006F35C6"/>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36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0F8F"/>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16"/>
    <w:rsid w:val="00724B54"/>
    <w:rsid w:val="00724C0A"/>
    <w:rsid w:val="00725549"/>
    <w:rsid w:val="00725960"/>
    <w:rsid w:val="0072622E"/>
    <w:rsid w:val="00726893"/>
    <w:rsid w:val="00726C2E"/>
    <w:rsid w:val="00727282"/>
    <w:rsid w:val="007275B1"/>
    <w:rsid w:val="007276B9"/>
    <w:rsid w:val="00727707"/>
    <w:rsid w:val="00727A34"/>
    <w:rsid w:val="007302FD"/>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28"/>
    <w:rsid w:val="00741B82"/>
    <w:rsid w:val="00741FF5"/>
    <w:rsid w:val="00742950"/>
    <w:rsid w:val="007433A8"/>
    <w:rsid w:val="00744073"/>
    <w:rsid w:val="00744224"/>
    <w:rsid w:val="0074432F"/>
    <w:rsid w:val="00744684"/>
    <w:rsid w:val="007447DC"/>
    <w:rsid w:val="00744812"/>
    <w:rsid w:val="00744D93"/>
    <w:rsid w:val="00745252"/>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4CEC"/>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18"/>
    <w:rsid w:val="0076324C"/>
    <w:rsid w:val="007633B7"/>
    <w:rsid w:val="00763BEB"/>
    <w:rsid w:val="00763C72"/>
    <w:rsid w:val="007641E3"/>
    <w:rsid w:val="007642E2"/>
    <w:rsid w:val="007643FA"/>
    <w:rsid w:val="00764CB9"/>
    <w:rsid w:val="00764CCA"/>
    <w:rsid w:val="007651CF"/>
    <w:rsid w:val="007653E3"/>
    <w:rsid w:val="00765662"/>
    <w:rsid w:val="007657AA"/>
    <w:rsid w:val="007658A6"/>
    <w:rsid w:val="00765DD3"/>
    <w:rsid w:val="00765FED"/>
    <w:rsid w:val="007667F4"/>
    <w:rsid w:val="0076688D"/>
    <w:rsid w:val="00766A79"/>
    <w:rsid w:val="00766B03"/>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4ED"/>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79E"/>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F87"/>
    <w:rsid w:val="00792576"/>
    <w:rsid w:val="00792993"/>
    <w:rsid w:val="00792B38"/>
    <w:rsid w:val="00792CCF"/>
    <w:rsid w:val="00792E56"/>
    <w:rsid w:val="00792E98"/>
    <w:rsid w:val="0079317E"/>
    <w:rsid w:val="0079340C"/>
    <w:rsid w:val="007934C9"/>
    <w:rsid w:val="00793519"/>
    <w:rsid w:val="00793965"/>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4B39"/>
    <w:rsid w:val="007A5C9F"/>
    <w:rsid w:val="007A5DF0"/>
    <w:rsid w:val="007A6446"/>
    <w:rsid w:val="007A6804"/>
    <w:rsid w:val="007A682E"/>
    <w:rsid w:val="007A6A84"/>
    <w:rsid w:val="007A73EB"/>
    <w:rsid w:val="007A772D"/>
    <w:rsid w:val="007A7A52"/>
    <w:rsid w:val="007A7AD0"/>
    <w:rsid w:val="007B04D7"/>
    <w:rsid w:val="007B04DC"/>
    <w:rsid w:val="007B0E38"/>
    <w:rsid w:val="007B1410"/>
    <w:rsid w:val="007B1CEB"/>
    <w:rsid w:val="007B2049"/>
    <w:rsid w:val="007B299C"/>
    <w:rsid w:val="007B2A97"/>
    <w:rsid w:val="007B2BD3"/>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E83"/>
    <w:rsid w:val="007C0F45"/>
    <w:rsid w:val="007C196F"/>
    <w:rsid w:val="007C1E14"/>
    <w:rsid w:val="007C1E66"/>
    <w:rsid w:val="007C1FEB"/>
    <w:rsid w:val="007C20BB"/>
    <w:rsid w:val="007C2301"/>
    <w:rsid w:val="007C25EB"/>
    <w:rsid w:val="007C2817"/>
    <w:rsid w:val="007C28FF"/>
    <w:rsid w:val="007C2D6C"/>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0C"/>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68C"/>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857"/>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6FA2"/>
    <w:rsid w:val="008674EE"/>
    <w:rsid w:val="00867539"/>
    <w:rsid w:val="008677FE"/>
    <w:rsid w:val="00867816"/>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E0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06"/>
    <w:rsid w:val="00897FC8"/>
    <w:rsid w:val="008A026C"/>
    <w:rsid w:val="008A09CD"/>
    <w:rsid w:val="008A0EE8"/>
    <w:rsid w:val="008A11E0"/>
    <w:rsid w:val="008A12EA"/>
    <w:rsid w:val="008A176B"/>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74"/>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BF"/>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891"/>
    <w:rsid w:val="008D49BE"/>
    <w:rsid w:val="008D4DEB"/>
    <w:rsid w:val="008D51F1"/>
    <w:rsid w:val="008D5231"/>
    <w:rsid w:val="008D5A50"/>
    <w:rsid w:val="008D5BAB"/>
    <w:rsid w:val="008D5D91"/>
    <w:rsid w:val="008D5EE8"/>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1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4B9"/>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6F"/>
    <w:rsid w:val="0092007B"/>
    <w:rsid w:val="00920696"/>
    <w:rsid w:val="009215B6"/>
    <w:rsid w:val="00921617"/>
    <w:rsid w:val="00921C94"/>
    <w:rsid w:val="00921C98"/>
    <w:rsid w:val="00922A0F"/>
    <w:rsid w:val="00922ED3"/>
    <w:rsid w:val="00923CBE"/>
    <w:rsid w:val="009242EC"/>
    <w:rsid w:val="0092441A"/>
    <w:rsid w:val="00924784"/>
    <w:rsid w:val="00924D90"/>
    <w:rsid w:val="00924E66"/>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05BC"/>
    <w:rsid w:val="0094107A"/>
    <w:rsid w:val="0094163F"/>
    <w:rsid w:val="009419E1"/>
    <w:rsid w:val="00941A31"/>
    <w:rsid w:val="00941B7D"/>
    <w:rsid w:val="0094231E"/>
    <w:rsid w:val="00942406"/>
    <w:rsid w:val="00942C1A"/>
    <w:rsid w:val="00942E6D"/>
    <w:rsid w:val="00943C32"/>
    <w:rsid w:val="00943D13"/>
    <w:rsid w:val="00944540"/>
    <w:rsid w:val="00944670"/>
    <w:rsid w:val="009446EA"/>
    <w:rsid w:val="009448F4"/>
    <w:rsid w:val="00944A62"/>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62"/>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81"/>
    <w:rsid w:val="009833C7"/>
    <w:rsid w:val="009836D0"/>
    <w:rsid w:val="00983E39"/>
    <w:rsid w:val="009841EA"/>
    <w:rsid w:val="00984541"/>
    <w:rsid w:val="009849F5"/>
    <w:rsid w:val="0098500F"/>
    <w:rsid w:val="00985211"/>
    <w:rsid w:val="0098598C"/>
    <w:rsid w:val="00985B18"/>
    <w:rsid w:val="00986219"/>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1A9"/>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6AE5"/>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52"/>
    <w:rsid w:val="00A5697C"/>
    <w:rsid w:val="00A569D5"/>
    <w:rsid w:val="00A56BEE"/>
    <w:rsid w:val="00A570A1"/>
    <w:rsid w:val="00A57389"/>
    <w:rsid w:val="00A60B96"/>
    <w:rsid w:val="00A60EBA"/>
    <w:rsid w:val="00A61589"/>
    <w:rsid w:val="00A61895"/>
    <w:rsid w:val="00A61FC6"/>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3F99"/>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7E9"/>
    <w:rsid w:val="00AB6A6C"/>
    <w:rsid w:val="00AB6AC6"/>
    <w:rsid w:val="00AB6DF8"/>
    <w:rsid w:val="00AB77DC"/>
    <w:rsid w:val="00AB7B4F"/>
    <w:rsid w:val="00AC0314"/>
    <w:rsid w:val="00AC04AC"/>
    <w:rsid w:val="00AC09F8"/>
    <w:rsid w:val="00AC1170"/>
    <w:rsid w:val="00AC1578"/>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358"/>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0FB"/>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1BCB"/>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585"/>
    <w:rsid w:val="00B246F4"/>
    <w:rsid w:val="00B2478C"/>
    <w:rsid w:val="00B2494D"/>
    <w:rsid w:val="00B24A6A"/>
    <w:rsid w:val="00B24B8F"/>
    <w:rsid w:val="00B250FD"/>
    <w:rsid w:val="00B25788"/>
    <w:rsid w:val="00B257AB"/>
    <w:rsid w:val="00B2598F"/>
    <w:rsid w:val="00B25B26"/>
    <w:rsid w:val="00B25D4C"/>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B9A"/>
    <w:rsid w:val="00B34DA0"/>
    <w:rsid w:val="00B351CC"/>
    <w:rsid w:val="00B354C8"/>
    <w:rsid w:val="00B3560F"/>
    <w:rsid w:val="00B35818"/>
    <w:rsid w:val="00B359AE"/>
    <w:rsid w:val="00B35B4C"/>
    <w:rsid w:val="00B35F0D"/>
    <w:rsid w:val="00B363ED"/>
    <w:rsid w:val="00B367F2"/>
    <w:rsid w:val="00B368E6"/>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40A"/>
    <w:rsid w:val="00B5077D"/>
    <w:rsid w:val="00B50ACA"/>
    <w:rsid w:val="00B50E15"/>
    <w:rsid w:val="00B51243"/>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80F"/>
    <w:rsid w:val="00B579BD"/>
    <w:rsid w:val="00B57A62"/>
    <w:rsid w:val="00B57D87"/>
    <w:rsid w:val="00B60175"/>
    <w:rsid w:val="00B601C4"/>
    <w:rsid w:val="00B6035C"/>
    <w:rsid w:val="00B60547"/>
    <w:rsid w:val="00B605DF"/>
    <w:rsid w:val="00B608DB"/>
    <w:rsid w:val="00B60CB7"/>
    <w:rsid w:val="00B60F97"/>
    <w:rsid w:val="00B60FD5"/>
    <w:rsid w:val="00B61629"/>
    <w:rsid w:val="00B61882"/>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67F04"/>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6EE"/>
    <w:rsid w:val="00B87945"/>
    <w:rsid w:val="00B879EB"/>
    <w:rsid w:val="00B87A41"/>
    <w:rsid w:val="00B87C54"/>
    <w:rsid w:val="00B87E9D"/>
    <w:rsid w:val="00B87EDB"/>
    <w:rsid w:val="00B902E8"/>
    <w:rsid w:val="00B90381"/>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34E"/>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3"/>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C7EF9"/>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39C"/>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644"/>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964"/>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29E"/>
    <w:rsid w:val="00C45375"/>
    <w:rsid w:val="00C455AF"/>
    <w:rsid w:val="00C455DC"/>
    <w:rsid w:val="00C455FB"/>
    <w:rsid w:val="00C45CFA"/>
    <w:rsid w:val="00C45DBC"/>
    <w:rsid w:val="00C45E6D"/>
    <w:rsid w:val="00C47044"/>
    <w:rsid w:val="00C47BA8"/>
    <w:rsid w:val="00C47F78"/>
    <w:rsid w:val="00C508ED"/>
    <w:rsid w:val="00C50936"/>
    <w:rsid w:val="00C50F19"/>
    <w:rsid w:val="00C5119E"/>
    <w:rsid w:val="00C511E0"/>
    <w:rsid w:val="00C51789"/>
    <w:rsid w:val="00C51E9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5BB0"/>
    <w:rsid w:val="00C56034"/>
    <w:rsid w:val="00C5618B"/>
    <w:rsid w:val="00C56C0A"/>
    <w:rsid w:val="00C57126"/>
    <w:rsid w:val="00C5714A"/>
    <w:rsid w:val="00C575D5"/>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15"/>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5AE"/>
    <w:rsid w:val="00C74822"/>
    <w:rsid w:val="00C74A75"/>
    <w:rsid w:val="00C74B2A"/>
    <w:rsid w:val="00C74B99"/>
    <w:rsid w:val="00C74E0C"/>
    <w:rsid w:val="00C75118"/>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0BC1"/>
    <w:rsid w:val="00C91604"/>
    <w:rsid w:val="00C918EE"/>
    <w:rsid w:val="00C91A3E"/>
    <w:rsid w:val="00C91D98"/>
    <w:rsid w:val="00C91E84"/>
    <w:rsid w:val="00C91FC2"/>
    <w:rsid w:val="00C9223F"/>
    <w:rsid w:val="00C92340"/>
    <w:rsid w:val="00C924CF"/>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0F9"/>
    <w:rsid w:val="00CB1A1E"/>
    <w:rsid w:val="00CB1A49"/>
    <w:rsid w:val="00CB1F70"/>
    <w:rsid w:val="00CB2422"/>
    <w:rsid w:val="00CB2499"/>
    <w:rsid w:val="00CB2581"/>
    <w:rsid w:val="00CB25C5"/>
    <w:rsid w:val="00CB26DD"/>
    <w:rsid w:val="00CB2789"/>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9B5"/>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92"/>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2A16"/>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6A5D"/>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BA7"/>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044"/>
    <w:rsid w:val="00D00181"/>
    <w:rsid w:val="00D004D5"/>
    <w:rsid w:val="00D01289"/>
    <w:rsid w:val="00D013DF"/>
    <w:rsid w:val="00D017CD"/>
    <w:rsid w:val="00D01BE0"/>
    <w:rsid w:val="00D021F5"/>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261"/>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59B"/>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DD2"/>
    <w:rsid w:val="00D26EE3"/>
    <w:rsid w:val="00D2719E"/>
    <w:rsid w:val="00D272CB"/>
    <w:rsid w:val="00D279A3"/>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22A"/>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241"/>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B3D"/>
    <w:rsid w:val="00D81CA8"/>
    <w:rsid w:val="00D81D93"/>
    <w:rsid w:val="00D81E90"/>
    <w:rsid w:val="00D81F62"/>
    <w:rsid w:val="00D820CB"/>
    <w:rsid w:val="00D822A1"/>
    <w:rsid w:val="00D826C7"/>
    <w:rsid w:val="00D829EE"/>
    <w:rsid w:val="00D83627"/>
    <w:rsid w:val="00D84274"/>
    <w:rsid w:val="00D84296"/>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1C10"/>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97D71"/>
    <w:rsid w:val="00DA0582"/>
    <w:rsid w:val="00DA0AE3"/>
    <w:rsid w:val="00DA0B41"/>
    <w:rsid w:val="00DA1231"/>
    <w:rsid w:val="00DA143D"/>
    <w:rsid w:val="00DA19A1"/>
    <w:rsid w:val="00DA20C3"/>
    <w:rsid w:val="00DA20D7"/>
    <w:rsid w:val="00DA2242"/>
    <w:rsid w:val="00DA2794"/>
    <w:rsid w:val="00DA3406"/>
    <w:rsid w:val="00DA3B52"/>
    <w:rsid w:val="00DA3DB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A89"/>
    <w:rsid w:val="00DB3B85"/>
    <w:rsid w:val="00DB3F69"/>
    <w:rsid w:val="00DB4661"/>
    <w:rsid w:val="00DB5150"/>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13E"/>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38A4"/>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404"/>
    <w:rsid w:val="00E046D3"/>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866"/>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7B7"/>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70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93E"/>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3A3A"/>
    <w:rsid w:val="00E9419C"/>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390"/>
    <w:rsid w:val="00EB04C6"/>
    <w:rsid w:val="00EB06C3"/>
    <w:rsid w:val="00EB0FDA"/>
    <w:rsid w:val="00EB10C6"/>
    <w:rsid w:val="00EB1968"/>
    <w:rsid w:val="00EB1D95"/>
    <w:rsid w:val="00EB2086"/>
    <w:rsid w:val="00EB25B1"/>
    <w:rsid w:val="00EB2A90"/>
    <w:rsid w:val="00EB2B9A"/>
    <w:rsid w:val="00EB2C4E"/>
    <w:rsid w:val="00EB2D25"/>
    <w:rsid w:val="00EB3120"/>
    <w:rsid w:val="00EB3645"/>
    <w:rsid w:val="00EB39D1"/>
    <w:rsid w:val="00EB3AEC"/>
    <w:rsid w:val="00EB3B69"/>
    <w:rsid w:val="00EB458C"/>
    <w:rsid w:val="00EB45BB"/>
    <w:rsid w:val="00EB468F"/>
    <w:rsid w:val="00EB587A"/>
    <w:rsid w:val="00EB5937"/>
    <w:rsid w:val="00EB6078"/>
    <w:rsid w:val="00EB6690"/>
    <w:rsid w:val="00EB6718"/>
    <w:rsid w:val="00EB68A4"/>
    <w:rsid w:val="00EB696D"/>
    <w:rsid w:val="00EB7257"/>
    <w:rsid w:val="00EB7332"/>
    <w:rsid w:val="00EB7AE4"/>
    <w:rsid w:val="00EB7C7E"/>
    <w:rsid w:val="00EB7CFB"/>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5D38"/>
    <w:rsid w:val="00EC5D4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170"/>
    <w:rsid w:val="00F06230"/>
    <w:rsid w:val="00F06541"/>
    <w:rsid w:val="00F070D6"/>
    <w:rsid w:val="00F07212"/>
    <w:rsid w:val="00F07C5D"/>
    <w:rsid w:val="00F07F4E"/>
    <w:rsid w:val="00F100F2"/>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5FB"/>
    <w:rsid w:val="00F15AF8"/>
    <w:rsid w:val="00F15D19"/>
    <w:rsid w:val="00F15D30"/>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866"/>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00"/>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758"/>
    <w:rsid w:val="00F44E93"/>
    <w:rsid w:val="00F44F26"/>
    <w:rsid w:val="00F45325"/>
    <w:rsid w:val="00F453F6"/>
    <w:rsid w:val="00F45B58"/>
    <w:rsid w:val="00F45E58"/>
    <w:rsid w:val="00F46173"/>
    <w:rsid w:val="00F46511"/>
    <w:rsid w:val="00F4655C"/>
    <w:rsid w:val="00F467AA"/>
    <w:rsid w:val="00F46A9B"/>
    <w:rsid w:val="00F46E4E"/>
    <w:rsid w:val="00F470D4"/>
    <w:rsid w:val="00F47ABE"/>
    <w:rsid w:val="00F50EF1"/>
    <w:rsid w:val="00F5135C"/>
    <w:rsid w:val="00F5163E"/>
    <w:rsid w:val="00F51840"/>
    <w:rsid w:val="00F51C5F"/>
    <w:rsid w:val="00F51DCA"/>
    <w:rsid w:val="00F51F59"/>
    <w:rsid w:val="00F5250E"/>
    <w:rsid w:val="00F52669"/>
    <w:rsid w:val="00F528B3"/>
    <w:rsid w:val="00F52AA1"/>
    <w:rsid w:val="00F52BCB"/>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AFE"/>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033"/>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3E5"/>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37A"/>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2E6"/>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B0B032CF-A35B-42A7-BD6A-9CBA8E37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5"/>
    <w:basedOn w:val="30"/>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0"/>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table" w:customStyle="1" w:styleId="TableGrid1">
    <w:name w:val="TableGrid1"/>
    <w:basedOn w:val="a1"/>
    <w:next w:val="a6"/>
    <w:uiPriority w:val="39"/>
    <w:rsid w:val="009831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BE739C"/>
  </w:style>
  <w:style w:type="paragraph" w:customStyle="1" w:styleId="x03proposal">
    <w:name w:val="x03proposal"/>
    <w:basedOn w:val="a"/>
    <w:rsid w:val="00261F45"/>
    <w:pPr>
      <w:spacing w:before="100" w:beforeAutospacing="1" w:after="100" w:afterAutospacing="1"/>
    </w:pPr>
    <w:rPr>
      <w:rFonts w:ascii="굴림" w:eastAsia="굴림" w:hAnsi="굴림" w:cs="굴림"/>
      <w:sz w:val="24"/>
      <w:szCs w:val="24"/>
      <w:lang w:val="en-US" w:eastAsia="ko-KR"/>
    </w:rPr>
  </w:style>
  <w:style w:type="paragraph" w:customStyle="1" w:styleId="xmsonormal">
    <w:name w:val="xmsonormal"/>
    <w:basedOn w:val="a"/>
    <w:rsid w:val="00261F45"/>
    <w:pPr>
      <w:spacing w:before="100" w:beforeAutospacing="1" w:after="100" w:afterAutospacing="1"/>
    </w:pPr>
    <w:rPr>
      <w:rFonts w:ascii="굴림" w:eastAsia="굴림" w:hAnsi="굴림" w:cs="굴림"/>
      <w:sz w:val="24"/>
      <w:szCs w:val="24"/>
      <w:lang w:val="en-US" w:eastAsia="ko-KR"/>
    </w:rPr>
  </w:style>
  <w:style w:type="paragraph" w:customStyle="1" w:styleId="x00text">
    <w:name w:val="x00text"/>
    <w:basedOn w:val="a"/>
    <w:rsid w:val="00261F45"/>
    <w:pPr>
      <w:spacing w:before="100" w:beforeAutospacing="1" w:after="100" w:afterAutospacing="1"/>
    </w:pPr>
    <w:rPr>
      <w:rFonts w:ascii="굴림" w:eastAsia="굴림" w:hAnsi="굴림" w:cs="굴림"/>
      <w:sz w:val="24"/>
      <w:szCs w:val="24"/>
      <w:lang w:val="en-US" w:eastAsia="ko-KR"/>
    </w:rPr>
  </w:style>
  <w:style w:type="paragraph" w:styleId="3">
    <w:name w:val="List Number 3"/>
    <w:basedOn w:val="a"/>
    <w:qFormat/>
    <w:rsid w:val="00B51243"/>
    <w:pPr>
      <w:numPr>
        <w:numId w:val="32"/>
      </w:numPr>
      <w:overflowPunct w:val="0"/>
      <w:autoSpaceDE w:val="0"/>
      <w:autoSpaceDN w:val="0"/>
      <w:adjustRightInd w:val="0"/>
      <w:textAlignment w:val="baseline"/>
    </w:pPr>
    <w:rPr>
      <w:rFonts w:eastAsia="Times New Roman"/>
      <w:sz w:val="20"/>
    </w:rPr>
  </w:style>
  <w:style w:type="character" w:customStyle="1" w:styleId="B10">
    <w:name w:val="B1 (文字)"/>
    <w:qFormat/>
    <w:locked/>
    <w:rsid w:val="00B5124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685279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64563652">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47756698">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9134764">
      <w:bodyDiv w:val="1"/>
      <w:marLeft w:val="0"/>
      <w:marRight w:val="0"/>
      <w:marTop w:val="0"/>
      <w:marBottom w:val="0"/>
      <w:divBdr>
        <w:top w:val="none" w:sz="0" w:space="0" w:color="auto"/>
        <w:left w:val="none" w:sz="0" w:space="0" w:color="auto"/>
        <w:bottom w:val="none" w:sz="0" w:space="0" w:color="auto"/>
        <w:right w:val="none" w:sz="0" w:space="0" w:color="auto"/>
      </w:divBdr>
      <w:divsChild>
        <w:div w:id="1094866097">
          <w:marLeft w:val="547"/>
          <w:marRight w:val="0"/>
          <w:marTop w:val="0"/>
          <w:marBottom w:val="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25089200">
      <w:bodyDiv w:val="1"/>
      <w:marLeft w:val="0"/>
      <w:marRight w:val="0"/>
      <w:marTop w:val="0"/>
      <w:marBottom w:val="0"/>
      <w:divBdr>
        <w:top w:val="none" w:sz="0" w:space="0" w:color="auto"/>
        <w:left w:val="none" w:sz="0" w:space="0" w:color="auto"/>
        <w:bottom w:val="none" w:sz="0" w:space="0" w:color="auto"/>
        <w:right w:val="none" w:sz="0" w:space="0" w:color="auto"/>
      </w:divBdr>
      <w:divsChild>
        <w:div w:id="888499214">
          <w:marLeft w:val="734"/>
          <w:marRight w:val="0"/>
          <w:marTop w:val="0"/>
          <w:marBottom w:val="180"/>
          <w:divBdr>
            <w:top w:val="none" w:sz="0" w:space="0" w:color="auto"/>
            <w:left w:val="none" w:sz="0" w:space="0" w:color="auto"/>
            <w:bottom w:val="none" w:sz="0" w:space="0" w:color="auto"/>
            <w:right w:val="none" w:sz="0" w:space="0" w:color="auto"/>
          </w:divBdr>
        </w:div>
        <w:div w:id="947926171">
          <w:marLeft w:val="734"/>
          <w:marRight w:val="0"/>
          <w:marTop w:val="0"/>
          <w:marBottom w:val="180"/>
          <w:divBdr>
            <w:top w:val="none" w:sz="0" w:space="0" w:color="auto"/>
            <w:left w:val="none" w:sz="0" w:space="0" w:color="auto"/>
            <w:bottom w:val="none" w:sz="0" w:space="0" w:color="auto"/>
            <w:right w:val="none" w:sz="0" w:space="0" w:color="auto"/>
          </w:divBdr>
        </w:div>
        <w:div w:id="1467775483">
          <w:marLeft w:val="734"/>
          <w:marRight w:val="0"/>
          <w:marTop w:val="0"/>
          <w:marBottom w:val="180"/>
          <w:divBdr>
            <w:top w:val="none" w:sz="0" w:space="0" w:color="auto"/>
            <w:left w:val="none" w:sz="0" w:space="0" w:color="auto"/>
            <w:bottom w:val="none" w:sz="0" w:space="0" w:color="auto"/>
            <w:right w:val="none" w:sz="0" w:space="0" w:color="auto"/>
          </w:divBdr>
        </w:div>
        <w:div w:id="1568346088">
          <w:marLeft w:val="734"/>
          <w:marRight w:val="0"/>
          <w:marTop w:val="0"/>
          <w:marBottom w:val="18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4086763">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9709686">
      <w:bodyDiv w:val="1"/>
      <w:marLeft w:val="0"/>
      <w:marRight w:val="0"/>
      <w:marTop w:val="0"/>
      <w:marBottom w:val="0"/>
      <w:divBdr>
        <w:top w:val="none" w:sz="0" w:space="0" w:color="auto"/>
        <w:left w:val="none" w:sz="0" w:space="0" w:color="auto"/>
        <w:bottom w:val="none" w:sz="0" w:space="0" w:color="auto"/>
        <w:right w:val="none" w:sz="0" w:space="0" w:color="auto"/>
      </w:divBdr>
    </w:div>
    <w:div w:id="82886384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21063329">
      <w:bodyDiv w:val="1"/>
      <w:marLeft w:val="0"/>
      <w:marRight w:val="0"/>
      <w:marTop w:val="0"/>
      <w:marBottom w:val="0"/>
      <w:divBdr>
        <w:top w:val="none" w:sz="0" w:space="0" w:color="auto"/>
        <w:left w:val="none" w:sz="0" w:space="0" w:color="auto"/>
        <w:bottom w:val="none" w:sz="0" w:space="0" w:color="auto"/>
        <w:right w:val="none" w:sz="0" w:space="0" w:color="auto"/>
      </w:divBdr>
      <w:divsChild>
        <w:div w:id="644051030">
          <w:marLeft w:val="547"/>
          <w:marRight w:val="0"/>
          <w:marTop w:val="0"/>
          <w:marBottom w:val="0"/>
          <w:divBdr>
            <w:top w:val="none" w:sz="0" w:space="0" w:color="auto"/>
            <w:left w:val="none" w:sz="0" w:space="0" w:color="auto"/>
            <w:bottom w:val="none" w:sz="0" w:space="0" w:color="auto"/>
            <w:right w:val="none" w:sz="0" w:space="0" w:color="auto"/>
          </w:divBdr>
        </w:div>
      </w:divsChild>
    </w:div>
    <w:div w:id="9637363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8188336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0663095">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97567026">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5553742">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0273503">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6577821">
      <w:bodyDiv w:val="1"/>
      <w:marLeft w:val="0"/>
      <w:marRight w:val="0"/>
      <w:marTop w:val="0"/>
      <w:marBottom w:val="0"/>
      <w:divBdr>
        <w:top w:val="none" w:sz="0" w:space="0" w:color="auto"/>
        <w:left w:val="none" w:sz="0" w:space="0" w:color="auto"/>
        <w:bottom w:val="none" w:sz="0" w:space="0" w:color="auto"/>
        <w:right w:val="none" w:sz="0" w:space="0" w:color="auto"/>
      </w:divBdr>
    </w:div>
    <w:div w:id="18626691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04020778">
      <w:bodyDiv w:val="1"/>
      <w:marLeft w:val="0"/>
      <w:marRight w:val="0"/>
      <w:marTop w:val="0"/>
      <w:marBottom w:val="0"/>
      <w:divBdr>
        <w:top w:val="none" w:sz="0" w:space="0" w:color="auto"/>
        <w:left w:val="none" w:sz="0" w:space="0" w:color="auto"/>
        <w:bottom w:val="none" w:sz="0" w:space="0" w:color="auto"/>
        <w:right w:val="none" w:sz="0" w:space="0" w:color="auto"/>
      </w:divBdr>
    </w:div>
    <w:div w:id="1905994274">
      <w:bodyDiv w:val="1"/>
      <w:marLeft w:val="0"/>
      <w:marRight w:val="0"/>
      <w:marTop w:val="0"/>
      <w:marBottom w:val="0"/>
      <w:divBdr>
        <w:top w:val="none" w:sz="0" w:space="0" w:color="auto"/>
        <w:left w:val="none" w:sz="0" w:space="0" w:color="auto"/>
        <w:bottom w:val="none" w:sz="0" w:space="0" w:color="auto"/>
        <w:right w:val="none" w:sz="0" w:space="0" w:color="auto"/>
      </w:divBdr>
      <w:divsChild>
        <w:div w:id="331568727">
          <w:marLeft w:val="446"/>
          <w:marRight w:val="0"/>
          <w:marTop w:val="0"/>
          <w:marBottom w:val="18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9CBC8-8583-4ED4-9627-7EEA6F71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14</Pages>
  <Words>7028</Words>
  <Characters>40062</Characters>
  <Application>Microsoft Office Word</Application>
  <DocSecurity>0</DocSecurity>
  <Lines>333</Lines>
  <Paragraphs>93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14</cp:revision>
  <cp:lastPrinted>2017-03-24T05:34:00Z</cp:lastPrinted>
  <dcterms:created xsi:type="dcterms:W3CDTF">2020-05-14T14:05:00Z</dcterms:created>
  <dcterms:modified xsi:type="dcterms:W3CDTF">2020-05-15T02:29:00Z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